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702BE" w14:textId="77777777" w:rsidR="00850274" w:rsidRDefault="00850274" w:rsidP="008502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R4-2319737</w:t>
      </w:r>
      <w:r>
        <w:rPr>
          <w:b/>
          <w:i/>
          <w:noProof/>
          <w:sz w:val="28"/>
        </w:rPr>
        <w:fldChar w:fldCharType="end"/>
      </w:r>
    </w:p>
    <w:p w14:paraId="7A91285C" w14:textId="77777777" w:rsidR="00850274" w:rsidRDefault="00850274" w:rsidP="008502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0274" w14:paraId="290B9D58" w14:textId="77777777" w:rsidTr="00CC45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63C7F" w14:textId="77777777" w:rsidR="00850274" w:rsidRDefault="00850274" w:rsidP="00CC45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0274" w14:paraId="3DE7E470" w14:textId="77777777" w:rsidTr="00CC45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9FFE34" w14:textId="77777777" w:rsidR="00850274" w:rsidRDefault="00850274" w:rsidP="00CC45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0274" w14:paraId="42A229E2" w14:textId="77777777" w:rsidTr="00CC45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36479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274" w14:paraId="7C96BC66" w14:textId="77777777" w:rsidTr="00CC45F1">
        <w:tc>
          <w:tcPr>
            <w:tcW w:w="142" w:type="dxa"/>
            <w:tcBorders>
              <w:left w:val="single" w:sz="4" w:space="0" w:color="auto"/>
            </w:tcBorders>
          </w:tcPr>
          <w:p w14:paraId="622D9838" w14:textId="77777777" w:rsidR="00850274" w:rsidRDefault="00850274" w:rsidP="00CC45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58360" w14:textId="77777777" w:rsidR="00850274" w:rsidRPr="00410371" w:rsidRDefault="00850274" w:rsidP="00CC45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FDA3FC" w14:textId="77777777" w:rsidR="00850274" w:rsidRDefault="00850274" w:rsidP="00CC45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88D789" w14:textId="77777777" w:rsidR="00850274" w:rsidRPr="00410371" w:rsidRDefault="00850274" w:rsidP="00CC45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C16635" w14:textId="77777777" w:rsidR="00850274" w:rsidRDefault="00850274" w:rsidP="00CC45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AC503" w14:textId="77777777" w:rsidR="00850274" w:rsidRPr="00410371" w:rsidRDefault="00850274" w:rsidP="00CC45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E4E20D" w14:textId="77777777" w:rsidR="00850274" w:rsidRDefault="00850274" w:rsidP="00CC45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C0DE06" w14:textId="77777777" w:rsidR="00850274" w:rsidRPr="00410371" w:rsidRDefault="00850274" w:rsidP="00CC45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242BA" w14:textId="77777777" w:rsidR="00850274" w:rsidRDefault="00850274" w:rsidP="00CC45F1">
            <w:pPr>
              <w:pStyle w:val="CRCoverPage"/>
              <w:spacing w:after="0"/>
              <w:rPr>
                <w:noProof/>
              </w:rPr>
            </w:pPr>
          </w:p>
        </w:tc>
      </w:tr>
      <w:tr w:rsidR="00850274" w14:paraId="03F49259" w14:textId="77777777" w:rsidTr="00CC45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6854C" w14:textId="77777777" w:rsidR="00850274" w:rsidRDefault="00850274" w:rsidP="00CC45F1">
            <w:pPr>
              <w:pStyle w:val="CRCoverPage"/>
              <w:spacing w:after="0"/>
              <w:rPr>
                <w:noProof/>
              </w:rPr>
            </w:pPr>
          </w:p>
        </w:tc>
      </w:tr>
      <w:tr w:rsidR="00850274" w14:paraId="6B1DCE7B" w14:textId="77777777" w:rsidTr="00CC45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F1CB9" w14:textId="77777777" w:rsidR="00850274" w:rsidRPr="00F25D98" w:rsidRDefault="00850274" w:rsidP="00CC45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0274" w14:paraId="68D89EC5" w14:textId="77777777" w:rsidTr="00CC45F1">
        <w:tc>
          <w:tcPr>
            <w:tcW w:w="9641" w:type="dxa"/>
            <w:gridSpan w:val="9"/>
          </w:tcPr>
          <w:p w14:paraId="71872663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4FE0AE" w14:textId="77777777" w:rsidR="00850274" w:rsidRDefault="00850274" w:rsidP="008502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0274" w14:paraId="017F88BC" w14:textId="77777777" w:rsidTr="00CC45F1">
        <w:tc>
          <w:tcPr>
            <w:tcW w:w="2835" w:type="dxa"/>
          </w:tcPr>
          <w:p w14:paraId="686B4960" w14:textId="77777777" w:rsidR="00850274" w:rsidRDefault="00850274" w:rsidP="00CC45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EAE3BA" w14:textId="77777777" w:rsidR="00850274" w:rsidRDefault="00850274" w:rsidP="00CC45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2F6071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38AEB" w14:textId="77777777" w:rsidR="00850274" w:rsidRDefault="00850274" w:rsidP="00CC45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383B" w14:textId="06C8760C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8B07A0" w14:textId="77777777" w:rsidR="00850274" w:rsidRDefault="00850274" w:rsidP="00CC45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B056F2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04693D" w14:textId="77777777" w:rsidR="00850274" w:rsidRDefault="00850274" w:rsidP="00CC45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63581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AD32DF" w14:textId="77777777" w:rsidR="00850274" w:rsidRDefault="00850274" w:rsidP="008502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0274" w14:paraId="3BDBB958" w14:textId="77777777" w:rsidTr="00CC45F1">
        <w:tc>
          <w:tcPr>
            <w:tcW w:w="9640" w:type="dxa"/>
            <w:gridSpan w:val="11"/>
          </w:tcPr>
          <w:p w14:paraId="53854CAF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274" w14:paraId="6CBCC6AA" w14:textId="77777777" w:rsidTr="00CC45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22601" w14:textId="77777777" w:rsidR="00850274" w:rsidRDefault="00850274" w:rsidP="00CC45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8E7AE" w14:textId="77777777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CSI FR1 RMC table </w:t>
            </w:r>
            <w:proofErr w:type="spellStart"/>
            <w:r>
              <w:t>foramt</w:t>
            </w:r>
            <w:proofErr w:type="spellEnd"/>
            <w:r>
              <w:t xml:space="preserve"> for CQI table 1</w:t>
            </w:r>
            <w:r>
              <w:fldChar w:fldCharType="end"/>
            </w:r>
          </w:p>
        </w:tc>
      </w:tr>
      <w:tr w:rsidR="00850274" w14:paraId="303BAC8E" w14:textId="77777777" w:rsidTr="00CC45F1">
        <w:tc>
          <w:tcPr>
            <w:tcW w:w="1843" w:type="dxa"/>
            <w:tcBorders>
              <w:left w:val="single" w:sz="4" w:space="0" w:color="auto"/>
            </w:tcBorders>
          </w:tcPr>
          <w:p w14:paraId="211E5A66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7ED199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274" w14:paraId="57033C6B" w14:textId="77777777" w:rsidTr="00CC45F1">
        <w:tc>
          <w:tcPr>
            <w:tcW w:w="1843" w:type="dxa"/>
            <w:tcBorders>
              <w:left w:val="single" w:sz="4" w:space="0" w:color="auto"/>
            </w:tcBorders>
          </w:tcPr>
          <w:p w14:paraId="7C57927B" w14:textId="77777777" w:rsidR="00850274" w:rsidRDefault="00850274" w:rsidP="00CC45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B8327" w14:textId="77777777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850274" w14:paraId="34D89693" w14:textId="77777777" w:rsidTr="00CC45F1">
        <w:tc>
          <w:tcPr>
            <w:tcW w:w="1843" w:type="dxa"/>
            <w:tcBorders>
              <w:left w:val="single" w:sz="4" w:space="0" w:color="auto"/>
            </w:tcBorders>
          </w:tcPr>
          <w:p w14:paraId="3231B920" w14:textId="77777777" w:rsidR="00850274" w:rsidRDefault="00850274" w:rsidP="00CC45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7DBD0" w14:textId="259BE00A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50274" w14:paraId="16E2AFA5" w14:textId="77777777" w:rsidTr="00CC45F1">
        <w:tc>
          <w:tcPr>
            <w:tcW w:w="1843" w:type="dxa"/>
            <w:tcBorders>
              <w:left w:val="single" w:sz="4" w:space="0" w:color="auto"/>
            </w:tcBorders>
          </w:tcPr>
          <w:p w14:paraId="74156156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41B92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274" w14:paraId="6D6549DC" w14:textId="77777777" w:rsidTr="00CC45F1">
        <w:tc>
          <w:tcPr>
            <w:tcW w:w="1843" w:type="dxa"/>
            <w:tcBorders>
              <w:left w:val="single" w:sz="4" w:space="0" w:color="auto"/>
            </w:tcBorders>
          </w:tcPr>
          <w:p w14:paraId="11790D4F" w14:textId="77777777" w:rsidR="00850274" w:rsidRDefault="00850274" w:rsidP="00CC45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444C" w14:textId="77777777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490514" w14:textId="77777777" w:rsidR="00850274" w:rsidRDefault="00850274" w:rsidP="00CC45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54B8A4" w14:textId="77777777" w:rsidR="00850274" w:rsidRDefault="00850274" w:rsidP="00CC45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C4664" w14:textId="77777777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850274" w14:paraId="44682EB4" w14:textId="77777777" w:rsidTr="00CC45F1">
        <w:tc>
          <w:tcPr>
            <w:tcW w:w="1843" w:type="dxa"/>
            <w:tcBorders>
              <w:left w:val="single" w:sz="4" w:space="0" w:color="auto"/>
            </w:tcBorders>
          </w:tcPr>
          <w:p w14:paraId="61CF6D76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4179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7B797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B06C8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FE1D9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274" w14:paraId="02B8737B" w14:textId="77777777" w:rsidTr="00CC45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D4864E" w14:textId="77777777" w:rsidR="00850274" w:rsidRDefault="00850274" w:rsidP="00CC45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15326" w14:textId="77777777" w:rsidR="00850274" w:rsidRDefault="00850274" w:rsidP="00CC45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4FB98A" w14:textId="77777777" w:rsidR="00850274" w:rsidRDefault="00850274" w:rsidP="00CC45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DA9B7" w14:textId="77777777" w:rsidR="00850274" w:rsidRDefault="00850274" w:rsidP="00CC45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AF5D" w14:textId="77777777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50274" w14:paraId="495C51EB" w14:textId="77777777" w:rsidTr="00CC45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32F059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3B8F28" w14:textId="77777777" w:rsidR="00850274" w:rsidRDefault="00850274" w:rsidP="00CC45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FAFA6" w14:textId="77777777" w:rsidR="00850274" w:rsidRDefault="00850274" w:rsidP="00CC45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23D09" w14:textId="77777777" w:rsidR="00850274" w:rsidRPr="007C2097" w:rsidRDefault="00850274" w:rsidP="00CC45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0274" w14:paraId="677A4CA5" w14:textId="77777777" w:rsidTr="00CC45F1">
        <w:tc>
          <w:tcPr>
            <w:tcW w:w="1843" w:type="dxa"/>
          </w:tcPr>
          <w:p w14:paraId="75BF816E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549BA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DA5" w14:paraId="2B81022E" w14:textId="77777777" w:rsidTr="00CC45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B3B3E" w14:textId="77777777" w:rsidR="006F2DA5" w:rsidRDefault="006F2DA5" w:rsidP="006F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7CA98A" w14:textId="3EA71D3F" w:rsidR="006F2DA5" w:rsidRDefault="006F2DA5" w:rsidP="006F2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RAN4#105 approved the CR R4-2219117, but the CSI RMC table for CQI table 1 was not implemented correctly. </w:t>
            </w:r>
          </w:p>
        </w:tc>
      </w:tr>
      <w:tr w:rsidR="006F2DA5" w14:paraId="0B6C0DDA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D5988" w14:textId="77777777" w:rsidR="006F2DA5" w:rsidRDefault="006F2DA5" w:rsidP="006F2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08070" w14:textId="77777777" w:rsidR="006F2DA5" w:rsidRDefault="006F2DA5" w:rsidP="006F2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DA5" w14:paraId="4541E846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C0A69" w14:textId="77777777" w:rsidR="006F2DA5" w:rsidRDefault="006F2DA5" w:rsidP="006F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82A0D" w14:textId="2C19BE5F" w:rsidR="006F2DA5" w:rsidRDefault="006F2DA5" w:rsidP="006F2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CQI RMC table according to R4-2219117</w:t>
            </w:r>
          </w:p>
        </w:tc>
      </w:tr>
      <w:tr w:rsidR="006F2DA5" w14:paraId="7733ECCC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89E13" w14:textId="77777777" w:rsidR="006F2DA5" w:rsidRDefault="006F2DA5" w:rsidP="006F2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4EDD0" w14:textId="77777777" w:rsidR="006F2DA5" w:rsidRDefault="006F2DA5" w:rsidP="006F2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DA5" w14:paraId="3D7FE562" w14:textId="77777777" w:rsidTr="00CC45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03CB5" w14:textId="77777777" w:rsidR="006F2DA5" w:rsidRDefault="006F2DA5" w:rsidP="006F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5A320" w14:textId="72A91D19" w:rsidR="006F2DA5" w:rsidRDefault="006F2DA5" w:rsidP="006F2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cannot implement correct RMC for CSI test.</w:t>
            </w:r>
          </w:p>
        </w:tc>
      </w:tr>
      <w:tr w:rsidR="006F2DA5" w14:paraId="1D049DFD" w14:textId="77777777" w:rsidTr="00CC45F1">
        <w:tc>
          <w:tcPr>
            <w:tcW w:w="2694" w:type="dxa"/>
            <w:gridSpan w:val="2"/>
          </w:tcPr>
          <w:p w14:paraId="6E8FA3A9" w14:textId="77777777" w:rsidR="006F2DA5" w:rsidRDefault="006F2DA5" w:rsidP="006F2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867A0A" w14:textId="77777777" w:rsidR="006F2DA5" w:rsidRDefault="006F2DA5" w:rsidP="006F2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DA5" w14:paraId="3C4DB877" w14:textId="77777777" w:rsidTr="00CC45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DA9E8" w14:textId="77777777" w:rsidR="006F2DA5" w:rsidRDefault="006F2DA5" w:rsidP="006F2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C0F8F" w14:textId="5CCE3913" w:rsidR="006F2DA5" w:rsidRDefault="006F2DA5" w:rsidP="006F2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850274" w14:paraId="43DFFB43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A8D11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284DE" w14:textId="77777777" w:rsidR="00850274" w:rsidRDefault="00850274" w:rsidP="00CC4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274" w14:paraId="45FBB314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6FF2D" w14:textId="77777777" w:rsidR="00850274" w:rsidRDefault="00850274" w:rsidP="00CC4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681FEA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9D212F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0EFC5C" w14:textId="77777777" w:rsidR="00850274" w:rsidRDefault="00850274" w:rsidP="00CC4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F45207" w14:textId="77777777" w:rsidR="00850274" w:rsidRDefault="00850274" w:rsidP="00CC4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274" w14:paraId="0A8BE761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EC9E" w14:textId="77777777" w:rsidR="00850274" w:rsidRDefault="00850274" w:rsidP="00CC4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AF47E3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584D0" w14:textId="7F03DB5F" w:rsidR="00850274" w:rsidRDefault="00046987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505FD" w14:textId="77777777" w:rsidR="00850274" w:rsidRDefault="00850274" w:rsidP="00CC4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A05C" w14:textId="77777777" w:rsidR="00850274" w:rsidRDefault="00850274" w:rsidP="00CC4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274" w14:paraId="0BAFE0E8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34C1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C92A6" w14:textId="5203CCC3" w:rsidR="00850274" w:rsidRDefault="00046987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2CF88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007D88" w14:textId="77777777" w:rsidR="00850274" w:rsidRDefault="00850274" w:rsidP="00CC4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9E40" w14:textId="6E1D8F00" w:rsidR="00850274" w:rsidRDefault="00046987" w:rsidP="00CC4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850274" w14:paraId="3D58CD78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3EE15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1989C" w14:textId="77777777" w:rsidR="00850274" w:rsidRDefault="00850274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8719C" w14:textId="76D33B6A" w:rsidR="00850274" w:rsidRDefault="00046987" w:rsidP="00CC4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B5ED0" w14:textId="77777777" w:rsidR="00850274" w:rsidRDefault="00850274" w:rsidP="00CC4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13630" w14:textId="77777777" w:rsidR="00850274" w:rsidRDefault="00850274" w:rsidP="00CC4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274" w14:paraId="5FA853EC" w14:textId="77777777" w:rsidTr="00CC45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F3C01" w14:textId="77777777" w:rsidR="00850274" w:rsidRDefault="00850274" w:rsidP="00CC4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DA9D0" w14:textId="77777777" w:rsidR="00850274" w:rsidRDefault="00850274" w:rsidP="00CC45F1">
            <w:pPr>
              <w:pStyle w:val="CRCoverPage"/>
              <w:spacing w:after="0"/>
              <w:rPr>
                <w:noProof/>
              </w:rPr>
            </w:pPr>
          </w:p>
        </w:tc>
      </w:tr>
      <w:tr w:rsidR="00850274" w14:paraId="710ECAC7" w14:textId="77777777" w:rsidTr="00CC45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869E3" w14:textId="77777777" w:rsidR="00850274" w:rsidRDefault="00850274" w:rsidP="00CC4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30B8B" w14:textId="77777777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274" w:rsidRPr="008863B9" w14:paraId="78EDCDD6" w14:textId="77777777" w:rsidTr="00CC45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63B16" w14:textId="77777777" w:rsidR="00850274" w:rsidRPr="008863B9" w:rsidRDefault="00850274" w:rsidP="00CC4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5B281" w14:textId="77777777" w:rsidR="00850274" w:rsidRPr="008863B9" w:rsidRDefault="00850274" w:rsidP="00CC45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274" w14:paraId="32448996" w14:textId="77777777" w:rsidTr="00CC45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E75D0" w14:textId="77777777" w:rsidR="00850274" w:rsidRDefault="00850274" w:rsidP="00CC4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A9C22" w14:textId="77777777" w:rsidR="00850274" w:rsidRDefault="00850274" w:rsidP="00CC4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78BBB" w14:textId="77777777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9FBF470" w14:textId="77777777" w:rsidR="001E2197" w:rsidRPr="00C25669" w:rsidRDefault="00385F70" w:rsidP="001E2197">
      <w:pPr>
        <w:pStyle w:val="Heading1"/>
        <w:rPr>
          <w:lang w:eastAsia="zh-CN"/>
        </w:rPr>
      </w:pPr>
      <w:r>
        <w:rPr>
          <w:sz w:val="20"/>
        </w:rPr>
        <w:t> </w:t>
      </w:r>
      <w:bookmarkStart w:id="0" w:name="_Toc21338421"/>
      <w:bookmarkStart w:id="1" w:name="_Toc29808529"/>
      <w:bookmarkStart w:id="2" w:name="_Toc37068448"/>
      <w:bookmarkStart w:id="3" w:name="_Toc37083993"/>
      <w:bookmarkStart w:id="4" w:name="_Toc37084335"/>
      <w:bookmarkStart w:id="5" w:name="_Toc40209697"/>
      <w:bookmarkStart w:id="6" w:name="_Toc40210039"/>
      <w:bookmarkStart w:id="7" w:name="_Toc45892998"/>
      <w:bookmarkStart w:id="8" w:name="_Toc53176863"/>
      <w:bookmarkStart w:id="9" w:name="_Toc61121191"/>
      <w:bookmarkStart w:id="10" w:name="_Toc67918387"/>
      <w:bookmarkStart w:id="11" w:name="_Toc76298457"/>
      <w:bookmarkStart w:id="12" w:name="_Toc76572469"/>
      <w:bookmarkStart w:id="13" w:name="_Toc76652336"/>
      <w:bookmarkStart w:id="14" w:name="_Toc76653174"/>
      <w:bookmarkStart w:id="15" w:name="_Toc83742447"/>
      <w:bookmarkStart w:id="16" w:name="_Toc91440937"/>
      <w:bookmarkStart w:id="17" w:name="_Toc98849727"/>
      <w:bookmarkStart w:id="18" w:name="_Toc106543581"/>
      <w:bookmarkStart w:id="19" w:name="_Toc106737679"/>
      <w:bookmarkStart w:id="20" w:name="_Toc107233446"/>
      <w:bookmarkStart w:id="21" w:name="_Toc107235064"/>
      <w:bookmarkStart w:id="22" w:name="_Toc107420034"/>
      <w:bookmarkStart w:id="23" w:name="_Toc107477332"/>
      <w:bookmarkStart w:id="24" w:name="_Toc114566192"/>
      <w:bookmarkStart w:id="25" w:name="_Toc123936504"/>
      <w:bookmarkStart w:id="26" w:name="_Toc124377521"/>
      <w:r w:rsidR="001E2197" w:rsidRPr="00C25669">
        <w:rPr>
          <w:lang w:eastAsia="zh-CN"/>
        </w:rPr>
        <w:t>A.4</w:t>
      </w:r>
      <w:r w:rsidR="001E2197" w:rsidRPr="00C25669">
        <w:rPr>
          <w:rFonts w:hint="eastAsia"/>
          <w:lang w:eastAsia="zh-CN"/>
        </w:rPr>
        <w:tab/>
      </w:r>
      <w:r w:rsidR="001E2197" w:rsidRPr="00C25669">
        <w:rPr>
          <w:lang w:eastAsia="zh-CN"/>
        </w:rPr>
        <w:t>CSI reference measurement channels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1DD6CD0" w14:textId="77777777" w:rsidR="001E2197" w:rsidRPr="00C25669" w:rsidRDefault="001E2197" w:rsidP="001E2197">
      <w:pPr>
        <w:rPr>
          <w:rFonts w:eastAsia="SimSun"/>
        </w:rPr>
      </w:pPr>
      <w:r w:rsidRPr="00C25669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 defines the DL signal applicable to the reporting of channel </w:t>
      </w:r>
      <w:r>
        <w:rPr>
          <w:rFonts w:eastAsia="SimSun"/>
        </w:rPr>
        <w:t>state</w:t>
      </w:r>
      <w:r w:rsidRPr="00C25669">
        <w:rPr>
          <w:rFonts w:eastAsia="SimSun"/>
        </w:rPr>
        <w:t xml:space="preserve"> information (Clause</w:t>
      </w:r>
      <w:r>
        <w:rPr>
          <w:rFonts w:eastAsia="SimSun"/>
        </w:rPr>
        <w:t>s</w:t>
      </w:r>
      <w:r w:rsidRPr="00C25669">
        <w:rPr>
          <w:rFonts w:eastAsia="SimSun"/>
        </w:rPr>
        <w:t xml:space="preserve"> </w:t>
      </w:r>
      <w:r>
        <w:rPr>
          <w:rFonts w:eastAsia="SimSun"/>
        </w:rPr>
        <w:t>6 and 8</w:t>
      </w:r>
      <w:r w:rsidRPr="00C25669">
        <w:rPr>
          <w:rFonts w:eastAsia="SimSun"/>
        </w:rPr>
        <w:t>).</w:t>
      </w:r>
    </w:p>
    <w:p w14:paraId="36A458C8" w14:textId="77777777" w:rsidR="001E2197" w:rsidRPr="00C25669" w:rsidRDefault="001E2197" w:rsidP="001E2197">
      <w:pPr>
        <w:rPr>
          <w:rFonts w:eastAsia="SimSun"/>
          <w:lang w:eastAsia="zh-CN"/>
        </w:rPr>
      </w:pPr>
      <w:r w:rsidRPr="00C25669">
        <w:rPr>
          <w:rFonts w:ascii="Times-Roman" w:eastAsia="SimSun" w:hAnsi="Times-Roman"/>
        </w:rPr>
        <w:t xml:space="preserve">Tables in this </w:t>
      </w:r>
      <w:r>
        <w:rPr>
          <w:rFonts w:ascii="Times-Roman" w:eastAsia="SimSun" w:hAnsi="Times-Roman"/>
        </w:rPr>
        <w:t>clause</w:t>
      </w:r>
      <w:r w:rsidRPr="00C25669">
        <w:rPr>
          <w:rFonts w:ascii="Times-Roman" w:eastAsia="SimSun" w:hAnsi="Times-Roman"/>
        </w:rPr>
        <w:t xml:space="preserve"> specifies the mapping of CQI index to Information Bit payload, which complies with the CQI definition specified in clause </w:t>
      </w:r>
      <w:r w:rsidRPr="00C25669">
        <w:rPr>
          <w:rFonts w:ascii="Times-Roman" w:eastAsia="SimSun" w:hAnsi="Times-Roman" w:hint="eastAsia"/>
        </w:rPr>
        <w:t>5.2.2.1</w:t>
      </w:r>
      <w:r w:rsidRPr="00C25669">
        <w:rPr>
          <w:rFonts w:ascii="Times-Roman" w:eastAsia="SimSun" w:hAnsi="Times-Roman"/>
        </w:rPr>
        <w:t xml:space="preserve"> of TS 38.</w:t>
      </w:r>
      <w:r w:rsidRPr="00C25669">
        <w:rPr>
          <w:rFonts w:ascii="Times-Roman" w:eastAsia="SimSun" w:hAnsi="Times-Roman" w:hint="eastAsia"/>
        </w:rPr>
        <w:t>214 [</w:t>
      </w:r>
      <w:r w:rsidRPr="00C25669">
        <w:rPr>
          <w:rFonts w:ascii="Times-Roman" w:eastAsia="SimSun" w:hAnsi="Times-Roman" w:hint="eastAsia"/>
          <w:lang w:eastAsia="zh-CN"/>
        </w:rPr>
        <w:t>12</w:t>
      </w:r>
      <w:r w:rsidRPr="00C25669">
        <w:rPr>
          <w:rFonts w:ascii="Times-Roman" w:eastAsia="SimSun" w:hAnsi="Times-Roman" w:hint="eastAsia"/>
        </w:rPr>
        <w:t>]</w:t>
      </w:r>
      <w:r w:rsidRPr="00C25669">
        <w:rPr>
          <w:rFonts w:ascii="Times-Roman" w:eastAsia="SimSun" w:hAnsi="Times-Roman"/>
        </w:rPr>
        <w:t xml:space="preserve"> and with MCS definition specified in clause </w:t>
      </w:r>
      <w:r w:rsidRPr="00C25669">
        <w:rPr>
          <w:rFonts w:ascii="Times-Roman" w:eastAsia="SimSun" w:hAnsi="Times-Roman" w:hint="eastAsia"/>
        </w:rPr>
        <w:t>5.1.3</w:t>
      </w:r>
      <w:r w:rsidRPr="00C25669">
        <w:rPr>
          <w:rFonts w:ascii="Times-Roman" w:eastAsia="SimSun" w:hAnsi="Times-Roman"/>
        </w:rPr>
        <w:t xml:space="preserve"> of TS</w:t>
      </w:r>
      <w:r w:rsidRPr="00C25669">
        <w:rPr>
          <w:rFonts w:ascii="Times-Roman" w:eastAsia="SimSun" w:hAnsi="Times-Roman" w:hint="eastAsia"/>
        </w:rPr>
        <w:t> </w:t>
      </w:r>
      <w:r w:rsidRPr="00C25669">
        <w:rPr>
          <w:rFonts w:ascii="Times-Roman" w:eastAsia="SimSun" w:hAnsi="Times-Roman"/>
        </w:rPr>
        <w:t>38.</w:t>
      </w:r>
      <w:r w:rsidRPr="00C25669">
        <w:rPr>
          <w:rFonts w:ascii="Times-Roman" w:eastAsia="SimSun" w:hAnsi="Times-Roman" w:hint="eastAsia"/>
        </w:rPr>
        <w:t>214</w:t>
      </w:r>
      <w:r w:rsidRPr="00C25669">
        <w:rPr>
          <w:rFonts w:ascii="Times-Roman" w:eastAsia="SimSun" w:hAnsi="Times-Roman"/>
        </w:rPr>
        <w:t> </w:t>
      </w:r>
      <w:r w:rsidRPr="00C25669">
        <w:rPr>
          <w:rFonts w:ascii="Times-Roman" w:eastAsia="SimSun" w:hAnsi="Times-Roman" w:hint="eastAsia"/>
        </w:rPr>
        <w:t>[</w:t>
      </w:r>
      <w:r w:rsidRPr="00C25669">
        <w:rPr>
          <w:rFonts w:ascii="Times-Roman" w:eastAsia="SimSun" w:hAnsi="Times-Roman" w:hint="eastAsia"/>
          <w:lang w:eastAsia="zh-CN"/>
        </w:rPr>
        <w:t>12</w:t>
      </w:r>
      <w:r w:rsidRPr="00C25669">
        <w:rPr>
          <w:rFonts w:ascii="Times-Roman" w:eastAsia="SimSun" w:hAnsi="Times-Roman" w:hint="eastAsia"/>
        </w:rPr>
        <w:t>]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59EEB5BD" w14:textId="77777777" w:rsidR="001E2197" w:rsidRPr="00C25669" w:rsidRDefault="001E2197" w:rsidP="001E2197">
      <w:pPr>
        <w:pStyle w:val="TH"/>
      </w:pPr>
      <w:r w:rsidRPr="00C25669">
        <w:t>Table A.4-1: Mapping of CQI Index to Information Bit payload (CQI table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1082"/>
        <w:gridCol w:w="1082"/>
        <w:gridCol w:w="1082"/>
        <w:gridCol w:w="884"/>
        <w:gridCol w:w="884"/>
        <w:gridCol w:w="884"/>
        <w:gridCol w:w="884"/>
        <w:gridCol w:w="884"/>
        <w:gridCol w:w="880"/>
      </w:tblGrid>
      <w:tr w:rsidR="001E2197" w:rsidRPr="00C25669" w14:paraId="5AE931C2" w14:textId="77777777" w:rsidTr="00DC3393">
        <w:tc>
          <w:tcPr>
            <w:tcW w:w="2248" w:type="pct"/>
            <w:gridSpan w:val="4"/>
            <w:shd w:val="clear" w:color="auto" w:fill="auto"/>
          </w:tcPr>
          <w:p w14:paraId="35BEFFA2" w14:textId="77777777" w:rsidR="001E2197" w:rsidRPr="00C25669" w:rsidRDefault="001E2197" w:rsidP="00DC33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59" w:type="pct"/>
            <w:shd w:val="clear" w:color="auto" w:fill="auto"/>
          </w:tcPr>
          <w:p w14:paraId="7B61B9D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TBS.1-1</w:t>
            </w:r>
          </w:p>
        </w:tc>
        <w:tc>
          <w:tcPr>
            <w:tcW w:w="459" w:type="pct"/>
            <w:shd w:val="clear" w:color="auto" w:fill="auto"/>
          </w:tcPr>
          <w:p w14:paraId="6F249FE9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TBS.1-2</w:t>
            </w:r>
          </w:p>
        </w:tc>
        <w:tc>
          <w:tcPr>
            <w:tcW w:w="459" w:type="pct"/>
            <w:shd w:val="clear" w:color="auto" w:fill="auto"/>
          </w:tcPr>
          <w:p w14:paraId="6B17B03E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459" w:type="pct"/>
            <w:shd w:val="clear" w:color="auto" w:fill="auto"/>
          </w:tcPr>
          <w:p w14:paraId="06D12B72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14:paraId="217C5DB4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457" w:type="pct"/>
            <w:shd w:val="clear" w:color="auto" w:fill="auto"/>
          </w:tcPr>
          <w:p w14:paraId="3B237917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TBS.1-</w:t>
            </w:r>
            <w:r>
              <w:rPr>
                <w:rFonts w:eastAsia="Calibri"/>
                <w:lang w:eastAsia="zh-CN"/>
              </w:rPr>
              <w:t>6</w:t>
            </w:r>
          </w:p>
        </w:tc>
      </w:tr>
      <w:tr w:rsidR="001E2197" w:rsidRPr="00C25669" w14:paraId="447807CF" w14:textId="77777777" w:rsidTr="00DC3393">
        <w:tc>
          <w:tcPr>
            <w:tcW w:w="2248" w:type="pct"/>
            <w:gridSpan w:val="4"/>
            <w:shd w:val="clear" w:color="auto" w:fill="auto"/>
          </w:tcPr>
          <w:p w14:paraId="3F26C77A" w14:textId="77777777" w:rsidR="001E2197" w:rsidRPr="00C25669" w:rsidRDefault="001E2197" w:rsidP="00DC33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4DBF71A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</w:tr>
      <w:tr w:rsidR="00C0104B" w:rsidRPr="00C25669" w14:paraId="53B4501C" w14:textId="77777777" w:rsidTr="00DC3393">
        <w:tc>
          <w:tcPr>
            <w:tcW w:w="2248" w:type="pct"/>
            <w:gridSpan w:val="4"/>
            <w:shd w:val="clear" w:color="auto" w:fill="auto"/>
          </w:tcPr>
          <w:p w14:paraId="4BD05881" w14:textId="77777777" w:rsidR="00C0104B" w:rsidRPr="00C25669" w:rsidRDefault="00C0104B" w:rsidP="00C010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allocated PDSCH resource blocks</w:t>
            </w:r>
          </w:p>
        </w:tc>
        <w:tc>
          <w:tcPr>
            <w:tcW w:w="459" w:type="pct"/>
            <w:shd w:val="clear" w:color="auto" w:fill="auto"/>
          </w:tcPr>
          <w:p w14:paraId="12E03192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3DDA6650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66</w:t>
            </w:r>
          </w:p>
        </w:tc>
        <w:tc>
          <w:tcPr>
            <w:tcW w:w="459" w:type="pct"/>
            <w:shd w:val="clear" w:color="auto" w:fill="auto"/>
          </w:tcPr>
          <w:p w14:paraId="7E93CE58" w14:textId="7BC11472" w:rsidR="00C0104B" w:rsidRPr="00627071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27" w:author="Kazuyoshi Uesaka" w:date="2023-10-20T21:59:00Z">
              <w:r w:rsidRPr="00627071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52</w:t>
              </w:r>
            </w:ins>
          </w:p>
        </w:tc>
        <w:tc>
          <w:tcPr>
            <w:tcW w:w="459" w:type="pct"/>
            <w:shd w:val="clear" w:color="auto" w:fill="auto"/>
          </w:tcPr>
          <w:p w14:paraId="07600A85" w14:textId="393A5605" w:rsidR="00C0104B" w:rsidRPr="00627071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28" w:author="Kazuyoshi Uesaka" w:date="2023-10-20T21:59:00Z">
              <w:r w:rsidRPr="00627071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52</w:t>
              </w:r>
            </w:ins>
          </w:p>
        </w:tc>
        <w:tc>
          <w:tcPr>
            <w:tcW w:w="459" w:type="pct"/>
            <w:shd w:val="clear" w:color="auto" w:fill="auto"/>
          </w:tcPr>
          <w:p w14:paraId="0A80503C" w14:textId="0E02DA5B" w:rsidR="00C0104B" w:rsidRPr="00627071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29" w:author="Kazuyoshi Uesaka" w:date="2023-10-20T21:59:00Z">
              <w:r w:rsidRPr="00627071">
                <w:rPr>
                  <w:rFonts w:ascii="Arial" w:eastAsiaTheme="minorEastAsia" w:hAnsi="Arial" w:cs="Arial"/>
                  <w:sz w:val="18"/>
                  <w:szCs w:val="18"/>
                </w:rPr>
                <w:t>51</w:t>
              </w:r>
            </w:ins>
          </w:p>
        </w:tc>
        <w:tc>
          <w:tcPr>
            <w:tcW w:w="457" w:type="pct"/>
            <w:shd w:val="clear" w:color="auto" w:fill="auto"/>
          </w:tcPr>
          <w:p w14:paraId="7792BEF2" w14:textId="1E7F950D" w:rsidR="00C0104B" w:rsidRPr="00627071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30" w:author="Kazuyoshi Uesaka" w:date="2023-10-20T21:59:00Z">
              <w:r w:rsidRPr="00627071">
                <w:rPr>
                  <w:rFonts w:ascii="Arial" w:eastAsiaTheme="minorEastAsia" w:hAnsi="Arial" w:cs="Arial"/>
                  <w:sz w:val="18"/>
                  <w:szCs w:val="18"/>
                </w:rPr>
                <w:t>51</w:t>
              </w:r>
            </w:ins>
          </w:p>
        </w:tc>
      </w:tr>
      <w:tr w:rsidR="00C0104B" w:rsidRPr="00C25669" w14:paraId="78181D36" w14:textId="77777777" w:rsidTr="00DC3393">
        <w:tc>
          <w:tcPr>
            <w:tcW w:w="2248" w:type="pct"/>
            <w:gridSpan w:val="4"/>
            <w:shd w:val="clear" w:color="auto" w:fill="auto"/>
          </w:tcPr>
          <w:p w14:paraId="4772284D" w14:textId="77777777" w:rsidR="00C0104B" w:rsidRPr="00C25669" w:rsidRDefault="00C0104B" w:rsidP="00C010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shd w:val="clear" w:color="auto" w:fill="auto"/>
          </w:tcPr>
          <w:p w14:paraId="0180DB8E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4773984C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59" w:type="pct"/>
            <w:shd w:val="clear" w:color="auto" w:fill="auto"/>
          </w:tcPr>
          <w:p w14:paraId="38A680EA" w14:textId="1F85CBD9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1" w:author="Kazuyoshi Uesaka" w:date="2023-10-20T21:59:00Z">
              <w:r w:rsidRPr="002B41E5">
                <w:rPr>
                  <w:rFonts w:eastAsia="Calibri"/>
                  <w:lang w:eastAsia="zh-CN"/>
                </w:rPr>
                <w:t>12</w:t>
              </w:r>
            </w:ins>
            <w:del w:id="32" w:author="Kazuyoshi Uesaka" w:date="2023-10-20T21:59:00Z">
              <w:r w:rsidRPr="00627071" w:rsidDel="00C0104B">
                <w:rPr>
                  <w:rFonts w:eastAsia="Calibri" w:cs="Arial"/>
                  <w:szCs w:val="18"/>
                  <w:lang w:eastAsia="zh-CN"/>
                </w:rPr>
                <w:delText>52</w:delText>
              </w:r>
            </w:del>
          </w:p>
        </w:tc>
        <w:tc>
          <w:tcPr>
            <w:tcW w:w="459" w:type="pct"/>
            <w:shd w:val="clear" w:color="auto" w:fill="auto"/>
          </w:tcPr>
          <w:p w14:paraId="66AC6620" w14:textId="6AE9F92E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3" w:author="Kazuyoshi Uesaka" w:date="2023-10-20T21:59:00Z">
              <w:r w:rsidRPr="002B41E5">
                <w:rPr>
                  <w:rFonts w:eastAsia="Calibri"/>
                  <w:lang w:eastAsia="zh-CN"/>
                </w:rPr>
                <w:t>12</w:t>
              </w:r>
            </w:ins>
            <w:del w:id="34" w:author="Kazuyoshi Uesaka" w:date="2023-10-20T21:59:00Z">
              <w:r w:rsidRPr="00627071" w:rsidDel="00C0104B">
                <w:rPr>
                  <w:rFonts w:eastAsia="Calibri" w:cs="Arial"/>
                  <w:szCs w:val="18"/>
                  <w:lang w:eastAsia="zh-CN"/>
                </w:rPr>
                <w:delText>52</w:delText>
              </w:r>
            </w:del>
          </w:p>
        </w:tc>
        <w:tc>
          <w:tcPr>
            <w:tcW w:w="459" w:type="pct"/>
            <w:shd w:val="clear" w:color="auto" w:fill="auto"/>
          </w:tcPr>
          <w:p w14:paraId="7ED6C0A6" w14:textId="2D094024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5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12</w:t>
              </w:r>
            </w:ins>
            <w:del w:id="36" w:author="Kazuyoshi Uesaka" w:date="2023-10-20T21:59:00Z">
              <w:r w:rsidRPr="00627071" w:rsidDel="00C0104B">
                <w:rPr>
                  <w:rFonts w:eastAsiaTheme="minorEastAsia" w:cs="Arial"/>
                  <w:szCs w:val="18"/>
                </w:rPr>
                <w:delText>51</w:delText>
              </w:r>
            </w:del>
          </w:p>
        </w:tc>
        <w:tc>
          <w:tcPr>
            <w:tcW w:w="457" w:type="pct"/>
            <w:shd w:val="clear" w:color="auto" w:fill="auto"/>
          </w:tcPr>
          <w:p w14:paraId="0FA99725" w14:textId="56EE643E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7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12</w:t>
              </w:r>
            </w:ins>
            <w:del w:id="38" w:author="Kazuyoshi Uesaka" w:date="2023-10-20T21:59:00Z">
              <w:r w:rsidRPr="00627071" w:rsidDel="00C0104B">
                <w:rPr>
                  <w:rFonts w:eastAsiaTheme="minorEastAsia" w:cs="Arial"/>
                  <w:szCs w:val="18"/>
                </w:rPr>
                <w:delText>51</w:delText>
              </w:r>
            </w:del>
          </w:p>
        </w:tc>
      </w:tr>
      <w:tr w:rsidR="00C0104B" w:rsidRPr="00C25669" w14:paraId="6C31A8E8" w14:textId="77777777" w:rsidTr="00DC3393">
        <w:tc>
          <w:tcPr>
            <w:tcW w:w="2248" w:type="pct"/>
            <w:gridSpan w:val="4"/>
            <w:shd w:val="clear" w:color="auto" w:fill="auto"/>
            <w:vAlign w:val="center"/>
          </w:tcPr>
          <w:p w14:paraId="5025985A" w14:textId="77777777" w:rsidR="00C0104B" w:rsidRPr="00C25669" w:rsidRDefault="00C0104B" w:rsidP="00C010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PDSCH MIMO layers</w:t>
            </w:r>
          </w:p>
        </w:tc>
        <w:tc>
          <w:tcPr>
            <w:tcW w:w="459" w:type="pct"/>
            <w:shd w:val="clear" w:color="auto" w:fill="auto"/>
          </w:tcPr>
          <w:p w14:paraId="4D5298B9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59" w:type="pct"/>
            <w:shd w:val="clear" w:color="auto" w:fill="auto"/>
          </w:tcPr>
          <w:p w14:paraId="74B9DDDA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59" w:type="pct"/>
            <w:shd w:val="clear" w:color="auto" w:fill="auto"/>
          </w:tcPr>
          <w:p w14:paraId="1980DC93" w14:textId="12887D16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39" w:author="Kazuyoshi Uesaka" w:date="2023-10-20T21:59:00Z">
              <w:r w:rsidRPr="002B41E5">
                <w:rPr>
                  <w:rFonts w:eastAsia="Calibri"/>
                  <w:lang w:eastAsia="zh-CN"/>
                </w:rPr>
                <w:t>1</w:t>
              </w:r>
            </w:ins>
            <w:del w:id="40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12</w:delText>
              </w:r>
            </w:del>
          </w:p>
        </w:tc>
        <w:tc>
          <w:tcPr>
            <w:tcW w:w="459" w:type="pct"/>
            <w:shd w:val="clear" w:color="auto" w:fill="auto"/>
          </w:tcPr>
          <w:p w14:paraId="7F9AA7EC" w14:textId="19337150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1" w:author="Kazuyoshi Uesaka" w:date="2023-10-20T21:59:00Z">
              <w:r w:rsidRPr="002B41E5">
                <w:rPr>
                  <w:rFonts w:eastAsia="Calibri"/>
                  <w:lang w:eastAsia="zh-CN"/>
                </w:rPr>
                <w:t>2</w:t>
              </w:r>
            </w:ins>
            <w:del w:id="42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12</w:delText>
              </w:r>
            </w:del>
          </w:p>
        </w:tc>
        <w:tc>
          <w:tcPr>
            <w:tcW w:w="459" w:type="pct"/>
            <w:shd w:val="clear" w:color="auto" w:fill="auto"/>
          </w:tcPr>
          <w:p w14:paraId="6B291599" w14:textId="658EC601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3" w:author="Kazuyoshi Uesaka" w:date="2023-10-20T21:59:00Z">
              <w:r w:rsidRPr="002B41E5">
                <w:rPr>
                  <w:rFonts w:eastAsia="Calibri" w:cs="Arial"/>
                  <w:szCs w:val="18"/>
                </w:rPr>
                <w:t>1</w:t>
              </w:r>
            </w:ins>
            <w:del w:id="44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12</w:delText>
              </w:r>
            </w:del>
          </w:p>
        </w:tc>
        <w:tc>
          <w:tcPr>
            <w:tcW w:w="457" w:type="pct"/>
            <w:shd w:val="clear" w:color="auto" w:fill="auto"/>
          </w:tcPr>
          <w:p w14:paraId="222E7B01" w14:textId="314EFA31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5" w:author="Kazuyoshi Uesaka" w:date="2023-10-20T21:59:00Z">
              <w:r w:rsidRPr="002B41E5">
                <w:rPr>
                  <w:rFonts w:eastAsia="Calibri"/>
                </w:rPr>
                <w:t>2</w:t>
              </w:r>
            </w:ins>
            <w:del w:id="46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12</w:delText>
              </w:r>
            </w:del>
          </w:p>
        </w:tc>
      </w:tr>
      <w:tr w:rsidR="00C0104B" w:rsidRPr="00C25669" w14:paraId="155265B8" w14:textId="77777777" w:rsidTr="00DC3393">
        <w:tc>
          <w:tcPr>
            <w:tcW w:w="2248" w:type="pct"/>
            <w:gridSpan w:val="4"/>
            <w:shd w:val="clear" w:color="auto" w:fill="auto"/>
            <w:vAlign w:val="center"/>
          </w:tcPr>
          <w:p w14:paraId="4829BA6D" w14:textId="77777777" w:rsidR="00C0104B" w:rsidRPr="00C25669" w:rsidRDefault="00C0104B" w:rsidP="00C010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(Note 1)</w:t>
            </w:r>
          </w:p>
        </w:tc>
        <w:tc>
          <w:tcPr>
            <w:tcW w:w="459" w:type="pct"/>
            <w:shd w:val="clear" w:color="auto" w:fill="auto"/>
          </w:tcPr>
          <w:p w14:paraId="03E1C20A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6DDB654" w14:textId="77777777" w:rsidR="00C0104B" w:rsidRPr="00C25669" w:rsidRDefault="00C0104B" w:rsidP="00C0104B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59" w:type="pct"/>
            <w:shd w:val="clear" w:color="auto" w:fill="auto"/>
          </w:tcPr>
          <w:p w14:paraId="02A86CF1" w14:textId="3DE0FDDF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7" w:author="Kazuyoshi Uesaka" w:date="2023-10-20T21:59:00Z">
              <w:r w:rsidRPr="002B41E5">
                <w:rPr>
                  <w:rFonts w:eastAsia="Calibri"/>
                  <w:lang w:eastAsia="zh-CN"/>
                </w:rPr>
                <w:t>24</w:t>
              </w:r>
            </w:ins>
            <w:del w:id="48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1</w:delText>
              </w:r>
            </w:del>
          </w:p>
        </w:tc>
        <w:tc>
          <w:tcPr>
            <w:tcW w:w="459" w:type="pct"/>
            <w:shd w:val="clear" w:color="auto" w:fill="auto"/>
          </w:tcPr>
          <w:p w14:paraId="1268046A" w14:textId="7B782634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49" w:author="Kazuyoshi Uesaka" w:date="2023-10-20T21:59:00Z">
              <w:r w:rsidRPr="002B41E5">
                <w:rPr>
                  <w:rFonts w:eastAsia="Calibri"/>
                  <w:lang w:eastAsia="zh-CN"/>
                </w:rPr>
                <w:t>24</w:t>
              </w:r>
            </w:ins>
            <w:del w:id="50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2</w:delText>
              </w:r>
            </w:del>
          </w:p>
        </w:tc>
        <w:tc>
          <w:tcPr>
            <w:tcW w:w="459" w:type="pct"/>
            <w:shd w:val="clear" w:color="auto" w:fill="auto"/>
          </w:tcPr>
          <w:p w14:paraId="3B7E0617" w14:textId="4B5EA30F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1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24</w:t>
              </w:r>
            </w:ins>
            <w:del w:id="52" w:author="Kazuyoshi Uesaka" w:date="2023-10-20T21:59:00Z">
              <w:r w:rsidRPr="002B41E5" w:rsidDel="00C0104B">
                <w:rPr>
                  <w:rFonts w:eastAsia="Calibri" w:cs="Arial"/>
                  <w:szCs w:val="18"/>
                </w:rPr>
                <w:delText>1</w:delText>
              </w:r>
            </w:del>
          </w:p>
        </w:tc>
        <w:tc>
          <w:tcPr>
            <w:tcW w:w="457" w:type="pct"/>
            <w:shd w:val="clear" w:color="auto" w:fill="auto"/>
          </w:tcPr>
          <w:p w14:paraId="6CBC77F2" w14:textId="08A24E32" w:rsidR="00C0104B" w:rsidRPr="00C25669" w:rsidRDefault="00C0104B" w:rsidP="00C0104B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3" w:author="Kazuyoshi Uesaka" w:date="2023-10-20T21:59:00Z">
              <w:r w:rsidRPr="002B41E5">
                <w:rPr>
                  <w:rFonts w:eastAsiaTheme="minorEastAsia" w:cs="Arial"/>
                  <w:szCs w:val="18"/>
                </w:rPr>
                <w:t>24</w:t>
              </w:r>
            </w:ins>
            <w:del w:id="54" w:author="Kazuyoshi Uesaka" w:date="2023-10-20T21:59:00Z">
              <w:r w:rsidRPr="002B41E5" w:rsidDel="00C0104B">
                <w:rPr>
                  <w:rFonts w:eastAsia="Calibri"/>
                </w:rPr>
                <w:delText>2</w:delText>
              </w:r>
            </w:del>
          </w:p>
        </w:tc>
      </w:tr>
      <w:tr w:rsidR="00E92A94" w:rsidRPr="00C25669" w14:paraId="0297B8D5" w14:textId="77777777" w:rsidTr="00DC3393">
        <w:tc>
          <w:tcPr>
            <w:tcW w:w="2248" w:type="pct"/>
            <w:gridSpan w:val="4"/>
            <w:shd w:val="clear" w:color="auto" w:fill="auto"/>
          </w:tcPr>
          <w:p w14:paraId="1514FF6A" w14:textId="77777777" w:rsidR="00E92A94" w:rsidRPr="00C25669" w:rsidRDefault="00E92A94" w:rsidP="00E92A9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shd w:val="clear" w:color="auto" w:fill="auto"/>
          </w:tcPr>
          <w:p w14:paraId="6197487E" w14:textId="77777777" w:rsidR="00E92A94" w:rsidRPr="00C25669" w:rsidRDefault="00E92A94" w:rsidP="00E92A9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03C4F274" w14:textId="77777777" w:rsidR="00E92A94" w:rsidRPr="00C25669" w:rsidRDefault="00E92A94" w:rsidP="00E92A94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59" w:type="pct"/>
            <w:shd w:val="clear" w:color="auto" w:fill="auto"/>
          </w:tcPr>
          <w:p w14:paraId="3595F61A" w14:textId="2A733D89" w:rsidR="00E92A94" w:rsidRPr="00C25669" w:rsidRDefault="00C0104B" w:rsidP="00E92A94">
            <w:pPr>
              <w:pStyle w:val="TAC"/>
              <w:rPr>
                <w:rFonts w:eastAsia="Calibri"/>
                <w:szCs w:val="22"/>
                <w:lang w:eastAsia="zh-CN"/>
              </w:rPr>
            </w:pPr>
            <w:ins w:id="55" w:author="Kazuyoshi Uesaka" w:date="2023-10-20T22:00:00Z">
              <w:r>
                <w:rPr>
                  <w:rFonts w:eastAsia="Calibri"/>
                  <w:lang w:eastAsia="zh-CN"/>
                </w:rPr>
                <w:t>0</w:t>
              </w:r>
            </w:ins>
            <w:del w:id="56" w:author="Kazuyoshi Uesaka" w:date="2023-10-20T21:59:00Z">
              <w:r w:rsidR="00E92A94" w:rsidRPr="002B41E5" w:rsidDel="00C0104B">
                <w:rPr>
                  <w:rFonts w:eastAsia="Calibri"/>
                  <w:lang w:eastAsia="zh-CN"/>
                </w:rPr>
                <w:delText>24</w:delText>
              </w:r>
            </w:del>
          </w:p>
        </w:tc>
        <w:tc>
          <w:tcPr>
            <w:tcW w:w="459" w:type="pct"/>
            <w:shd w:val="clear" w:color="auto" w:fill="auto"/>
          </w:tcPr>
          <w:p w14:paraId="550F127E" w14:textId="22DC14D9" w:rsidR="00E92A94" w:rsidRPr="00C25669" w:rsidRDefault="00E92A94" w:rsidP="00E92A94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7" w:author="Kazuyoshi Uesaka" w:date="2023-10-20T21:59:00Z">
              <w:r w:rsidRPr="002B41E5" w:rsidDel="00C0104B">
                <w:rPr>
                  <w:rFonts w:eastAsia="Calibri"/>
                  <w:lang w:eastAsia="zh-CN"/>
                </w:rPr>
                <w:delText>24</w:delText>
              </w:r>
            </w:del>
            <w:ins w:id="58" w:author="Kazuyoshi Uesaka" w:date="2023-10-20T22:00:00Z">
              <w:r w:rsidR="00C0104B">
                <w:rPr>
                  <w:rFonts w:eastAsia="Calibri"/>
                  <w:lang w:eastAsia="zh-CN"/>
                </w:rPr>
                <w:t>0</w:t>
              </w:r>
            </w:ins>
          </w:p>
        </w:tc>
        <w:tc>
          <w:tcPr>
            <w:tcW w:w="459" w:type="pct"/>
            <w:shd w:val="clear" w:color="auto" w:fill="auto"/>
          </w:tcPr>
          <w:p w14:paraId="3E455DD1" w14:textId="5D1BB41C" w:rsidR="00E92A94" w:rsidRPr="00C25669" w:rsidRDefault="00E92A94" w:rsidP="00E92A94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59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24</w:delText>
              </w:r>
            </w:del>
            <w:ins w:id="60" w:author="Kazuyoshi Uesaka" w:date="2023-10-20T22:00:00Z">
              <w:r w:rsidR="00C0104B">
                <w:rPr>
                  <w:rFonts w:eastAsiaTheme="minorEastAsia" w:cs="Arial"/>
                  <w:szCs w:val="18"/>
                </w:rPr>
                <w:t>0</w:t>
              </w:r>
            </w:ins>
          </w:p>
        </w:tc>
        <w:tc>
          <w:tcPr>
            <w:tcW w:w="457" w:type="pct"/>
            <w:shd w:val="clear" w:color="auto" w:fill="auto"/>
          </w:tcPr>
          <w:p w14:paraId="062CDFF0" w14:textId="1CBE6449" w:rsidR="00E92A94" w:rsidRPr="00C25669" w:rsidRDefault="00E92A94" w:rsidP="00E92A94">
            <w:pPr>
              <w:pStyle w:val="TAC"/>
              <w:rPr>
                <w:rFonts w:eastAsia="Calibri"/>
                <w:szCs w:val="22"/>
                <w:lang w:eastAsia="zh-CN"/>
              </w:rPr>
            </w:pPr>
            <w:del w:id="61" w:author="Kazuyoshi Uesaka" w:date="2023-10-20T21:59:00Z">
              <w:r w:rsidRPr="002B41E5" w:rsidDel="00C0104B">
                <w:rPr>
                  <w:rFonts w:eastAsiaTheme="minorEastAsia" w:cs="Arial"/>
                  <w:szCs w:val="18"/>
                </w:rPr>
                <w:delText>24</w:delText>
              </w:r>
            </w:del>
            <w:ins w:id="62" w:author="Kazuyoshi Uesaka" w:date="2023-10-20T22:00:00Z">
              <w:r w:rsidR="00C0104B">
                <w:rPr>
                  <w:rFonts w:eastAsiaTheme="minorEastAsia" w:cs="Arial"/>
                  <w:szCs w:val="18"/>
                </w:rPr>
                <w:t>0</w:t>
              </w:r>
            </w:ins>
          </w:p>
        </w:tc>
      </w:tr>
      <w:tr w:rsidR="001E2197" w:rsidRPr="00C25669" w14:paraId="00C4687F" w14:textId="77777777" w:rsidTr="00DC3393">
        <w:tc>
          <w:tcPr>
            <w:tcW w:w="2248" w:type="pct"/>
            <w:gridSpan w:val="4"/>
            <w:shd w:val="clear" w:color="auto" w:fill="auto"/>
          </w:tcPr>
          <w:p w14:paraId="119A712A" w14:textId="77777777" w:rsidR="001E2197" w:rsidRPr="00C25669" w:rsidRDefault="001E2197" w:rsidP="00DC339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Available RE-s</w:t>
            </w:r>
          </w:p>
        </w:tc>
        <w:tc>
          <w:tcPr>
            <w:tcW w:w="459" w:type="pct"/>
            <w:shd w:val="clear" w:color="auto" w:fill="auto"/>
          </w:tcPr>
          <w:p w14:paraId="6CF40B0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69593522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590</w:t>
            </w:r>
          </w:p>
        </w:tc>
        <w:tc>
          <w:tcPr>
            <w:tcW w:w="459" w:type="pct"/>
            <w:shd w:val="clear" w:color="auto" w:fill="auto"/>
          </w:tcPr>
          <w:p w14:paraId="1E584EC4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3CD280E2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lang w:eastAsia="zh-CN"/>
              </w:rPr>
              <w:t>6240</w:t>
            </w:r>
          </w:p>
        </w:tc>
        <w:tc>
          <w:tcPr>
            <w:tcW w:w="459" w:type="pct"/>
            <w:shd w:val="clear" w:color="auto" w:fill="auto"/>
          </w:tcPr>
          <w:p w14:paraId="72A7231C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Theme="minorEastAsia" w:cs="Arial"/>
                <w:szCs w:val="18"/>
              </w:rPr>
              <w:t>6120</w:t>
            </w:r>
          </w:p>
        </w:tc>
        <w:tc>
          <w:tcPr>
            <w:tcW w:w="457" w:type="pct"/>
            <w:shd w:val="clear" w:color="auto" w:fill="auto"/>
          </w:tcPr>
          <w:p w14:paraId="10FACE2E" w14:textId="77777777" w:rsidR="001E2197" w:rsidRPr="00C25669" w:rsidRDefault="001E2197" w:rsidP="00DC3393">
            <w:pPr>
              <w:pStyle w:val="TAC"/>
              <w:rPr>
                <w:rFonts w:eastAsia="Calibri"/>
                <w:szCs w:val="22"/>
                <w:lang w:eastAsia="zh-CN"/>
              </w:rPr>
            </w:pPr>
            <w:r>
              <w:rPr>
                <w:rFonts w:eastAsiaTheme="minorEastAsia" w:cs="Arial"/>
                <w:szCs w:val="18"/>
              </w:rPr>
              <w:t>6120</w:t>
            </w:r>
          </w:p>
        </w:tc>
      </w:tr>
      <w:tr w:rsidR="001E2197" w:rsidRPr="00C25669" w14:paraId="506EA15F" w14:textId="77777777" w:rsidTr="00DC3393">
        <w:tc>
          <w:tcPr>
            <w:tcW w:w="562" w:type="pct"/>
            <w:shd w:val="clear" w:color="auto" w:fill="auto"/>
          </w:tcPr>
          <w:p w14:paraId="09E982F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62" w:type="pct"/>
            <w:shd w:val="clear" w:color="auto" w:fill="auto"/>
          </w:tcPr>
          <w:p w14:paraId="5E5110D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62" w:type="pct"/>
            <w:shd w:val="clear" w:color="auto" w:fill="auto"/>
          </w:tcPr>
          <w:p w14:paraId="67011EA0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62" w:type="pct"/>
          </w:tcPr>
          <w:p w14:paraId="3100DFF4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Modulation</w:t>
            </w:r>
          </w:p>
        </w:tc>
        <w:tc>
          <w:tcPr>
            <w:tcW w:w="2752" w:type="pct"/>
            <w:gridSpan w:val="6"/>
            <w:shd w:val="clear" w:color="auto" w:fill="auto"/>
          </w:tcPr>
          <w:p w14:paraId="099C68D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Information Bit Payload per Slot</w:t>
            </w:r>
          </w:p>
        </w:tc>
      </w:tr>
      <w:tr w:rsidR="001E2197" w:rsidRPr="00C25669" w14:paraId="4BEE43B7" w14:textId="77777777" w:rsidTr="00DC3393">
        <w:tc>
          <w:tcPr>
            <w:tcW w:w="562" w:type="pct"/>
            <w:shd w:val="clear" w:color="auto" w:fill="auto"/>
          </w:tcPr>
          <w:p w14:paraId="3F31AC3A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shd w:val="clear" w:color="auto" w:fill="auto"/>
          </w:tcPr>
          <w:p w14:paraId="6FA90A6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  <w:shd w:val="clear" w:color="auto" w:fill="auto"/>
          </w:tcPr>
          <w:p w14:paraId="4302043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62" w:type="pct"/>
          </w:tcPr>
          <w:p w14:paraId="3F696FC0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59" w:type="pct"/>
            <w:shd w:val="clear" w:color="auto" w:fill="auto"/>
          </w:tcPr>
          <w:p w14:paraId="4AF0FF8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1A88A62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75B0F85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4B6F23A1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459" w:type="pct"/>
            <w:shd w:val="clear" w:color="auto" w:fill="auto"/>
          </w:tcPr>
          <w:p w14:paraId="01B6A7D1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457" w:type="pct"/>
            <w:shd w:val="clear" w:color="auto" w:fill="auto"/>
          </w:tcPr>
          <w:p w14:paraId="5750A59C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lang w:eastAsia="zh-CN"/>
              </w:rPr>
              <w:t>N/A</w:t>
            </w:r>
          </w:p>
        </w:tc>
      </w:tr>
      <w:tr w:rsidR="001E2197" w:rsidRPr="00C25669" w14:paraId="7AC6D63B" w14:textId="77777777" w:rsidTr="00DC3393">
        <w:tc>
          <w:tcPr>
            <w:tcW w:w="562" w:type="pct"/>
            <w:shd w:val="clear" w:color="auto" w:fill="auto"/>
          </w:tcPr>
          <w:p w14:paraId="0EA89F7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62" w:type="pct"/>
            <w:shd w:val="clear" w:color="auto" w:fill="auto"/>
          </w:tcPr>
          <w:p w14:paraId="75FB80B5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4C859B1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 w:val="restart"/>
            <w:vAlign w:val="center"/>
          </w:tcPr>
          <w:p w14:paraId="3C9B743B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59" w:type="pct"/>
            <w:shd w:val="clear" w:color="auto" w:fill="auto"/>
          </w:tcPr>
          <w:p w14:paraId="32C6E21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12DC39F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25A96A24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6F59A8A3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5DA772F1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7BF17FF5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2856</w:t>
            </w:r>
          </w:p>
        </w:tc>
      </w:tr>
      <w:tr w:rsidR="001E2197" w:rsidRPr="00C25669" w14:paraId="289D0517" w14:textId="77777777" w:rsidTr="00DC3393">
        <w:tc>
          <w:tcPr>
            <w:tcW w:w="562" w:type="pct"/>
            <w:shd w:val="clear" w:color="auto" w:fill="auto"/>
          </w:tcPr>
          <w:p w14:paraId="39159BE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14:paraId="0D0BD51A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0.2344</w:t>
            </w:r>
          </w:p>
        </w:tc>
        <w:tc>
          <w:tcPr>
            <w:tcW w:w="562" w:type="pct"/>
            <w:shd w:val="clear" w:color="auto" w:fill="auto"/>
          </w:tcPr>
          <w:p w14:paraId="19FAFF8B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62" w:type="pct"/>
            <w:vMerge/>
          </w:tcPr>
          <w:p w14:paraId="4D2A3AB5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681B08F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1800</w:t>
            </w:r>
          </w:p>
        </w:tc>
        <w:tc>
          <w:tcPr>
            <w:tcW w:w="459" w:type="pct"/>
            <w:shd w:val="clear" w:color="auto" w:fill="auto"/>
          </w:tcPr>
          <w:p w14:paraId="7033FC6A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3624</w:t>
            </w:r>
          </w:p>
        </w:tc>
        <w:tc>
          <w:tcPr>
            <w:tcW w:w="459" w:type="pct"/>
            <w:shd w:val="clear" w:color="auto" w:fill="auto"/>
          </w:tcPr>
          <w:p w14:paraId="1567650C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1480</w:t>
            </w:r>
          </w:p>
        </w:tc>
        <w:tc>
          <w:tcPr>
            <w:tcW w:w="459" w:type="pct"/>
            <w:shd w:val="clear" w:color="auto" w:fill="auto"/>
          </w:tcPr>
          <w:p w14:paraId="3A9C3E9F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2976</w:t>
            </w:r>
          </w:p>
        </w:tc>
        <w:tc>
          <w:tcPr>
            <w:tcW w:w="459" w:type="pct"/>
            <w:shd w:val="clear" w:color="auto" w:fill="auto"/>
          </w:tcPr>
          <w:p w14:paraId="171B3B9F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1480</w:t>
            </w:r>
          </w:p>
        </w:tc>
        <w:tc>
          <w:tcPr>
            <w:tcW w:w="457" w:type="pct"/>
            <w:shd w:val="clear" w:color="auto" w:fill="auto"/>
          </w:tcPr>
          <w:p w14:paraId="0ACAFEC8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2856</w:t>
            </w:r>
          </w:p>
        </w:tc>
      </w:tr>
      <w:tr w:rsidR="001E2197" w:rsidRPr="00C25669" w14:paraId="2737A195" w14:textId="77777777" w:rsidTr="00DC3393">
        <w:tc>
          <w:tcPr>
            <w:tcW w:w="562" w:type="pct"/>
            <w:shd w:val="clear" w:color="auto" w:fill="auto"/>
          </w:tcPr>
          <w:p w14:paraId="2AD9134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62" w:type="pct"/>
            <w:shd w:val="clear" w:color="auto" w:fill="auto"/>
          </w:tcPr>
          <w:p w14:paraId="64C669E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0.3770</w:t>
            </w:r>
          </w:p>
        </w:tc>
        <w:tc>
          <w:tcPr>
            <w:tcW w:w="562" w:type="pct"/>
            <w:shd w:val="clear" w:color="auto" w:fill="auto"/>
          </w:tcPr>
          <w:p w14:paraId="2AD9C99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62" w:type="pct"/>
            <w:vMerge/>
          </w:tcPr>
          <w:p w14:paraId="001682D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AA535C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2856</w:t>
            </w:r>
          </w:p>
        </w:tc>
        <w:tc>
          <w:tcPr>
            <w:tcW w:w="459" w:type="pct"/>
            <w:shd w:val="clear" w:color="auto" w:fill="auto"/>
          </w:tcPr>
          <w:p w14:paraId="2F0E34A5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5640</w:t>
            </w:r>
          </w:p>
        </w:tc>
        <w:tc>
          <w:tcPr>
            <w:tcW w:w="459" w:type="pct"/>
            <w:shd w:val="clear" w:color="auto" w:fill="auto"/>
          </w:tcPr>
          <w:p w14:paraId="4F067B87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2408</w:t>
            </w:r>
          </w:p>
        </w:tc>
        <w:tc>
          <w:tcPr>
            <w:tcW w:w="459" w:type="pct"/>
            <w:shd w:val="clear" w:color="auto" w:fill="auto"/>
          </w:tcPr>
          <w:p w14:paraId="46BDBEDD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4744</w:t>
            </w:r>
          </w:p>
        </w:tc>
        <w:tc>
          <w:tcPr>
            <w:tcW w:w="459" w:type="pct"/>
            <w:shd w:val="clear" w:color="auto" w:fill="auto"/>
          </w:tcPr>
          <w:p w14:paraId="784FEF6F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2408</w:t>
            </w:r>
          </w:p>
        </w:tc>
        <w:tc>
          <w:tcPr>
            <w:tcW w:w="457" w:type="pct"/>
            <w:shd w:val="clear" w:color="auto" w:fill="auto"/>
          </w:tcPr>
          <w:p w14:paraId="2DA17CA5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4616</w:t>
            </w:r>
          </w:p>
        </w:tc>
      </w:tr>
      <w:tr w:rsidR="001E2197" w:rsidRPr="00C25669" w14:paraId="4A4EA32D" w14:textId="77777777" w:rsidTr="00DC3393">
        <w:tc>
          <w:tcPr>
            <w:tcW w:w="562" w:type="pct"/>
            <w:shd w:val="clear" w:color="auto" w:fill="auto"/>
          </w:tcPr>
          <w:p w14:paraId="1C3E8A3A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shd w:val="clear" w:color="auto" w:fill="auto"/>
          </w:tcPr>
          <w:p w14:paraId="2649964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0.6016</w:t>
            </w:r>
          </w:p>
        </w:tc>
        <w:tc>
          <w:tcPr>
            <w:tcW w:w="562" w:type="pct"/>
            <w:shd w:val="clear" w:color="auto" w:fill="auto"/>
          </w:tcPr>
          <w:p w14:paraId="70171F5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62" w:type="pct"/>
            <w:vMerge/>
          </w:tcPr>
          <w:p w14:paraId="421B69D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0B806F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4480</w:t>
            </w:r>
          </w:p>
        </w:tc>
        <w:tc>
          <w:tcPr>
            <w:tcW w:w="459" w:type="pct"/>
            <w:shd w:val="clear" w:color="auto" w:fill="auto"/>
          </w:tcPr>
          <w:p w14:paraId="1EF1065B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8968</w:t>
            </w:r>
          </w:p>
        </w:tc>
        <w:tc>
          <w:tcPr>
            <w:tcW w:w="459" w:type="pct"/>
            <w:shd w:val="clear" w:color="auto" w:fill="auto"/>
          </w:tcPr>
          <w:p w14:paraId="1F8DA0DC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3752</w:t>
            </w:r>
          </w:p>
        </w:tc>
        <w:tc>
          <w:tcPr>
            <w:tcW w:w="459" w:type="pct"/>
            <w:shd w:val="clear" w:color="auto" w:fill="auto"/>
          </w:tcPr>
          <w:p w14:paraId="1760DC8F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7424</w:t>
            </w:r>
          </w:p>
        </w:tc>
        <w:tc>
          <w:tcPr>
            <w:tcW w:w="459" w:type="pct"/>
            <w:shd w:val="clear" w:color="auto" w:fill="auto"/>
          </w:tcPr>
          <w:p w14:paraId="79FA1C1C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3752</w:t>
            </w:r>
          </w:p>
        </w:tc>
        <w:tc>
          <w:tcPr>
            <w:tcW w:w="457" w:type="pct"/>
            <w:shd w:val="clear" w:color="auto" w:fill="auto"/>
          </w:tcPr>
          <w:p w14:paraId="0B1546ED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 w:cs="Arial"/>
                <w:color w:val="000000" w:themeColor="text1"/>
                <w:szCs w:val="18"/>
                <w:lang w:eastAsia="zh-CN"/>
              </w:rPr>
              <w:t>7296</w:t>
            </w:r>
          </w:p>
        </w:tc>
      </w:tr>
      <w:tr w:rsidR="001E2197" w:rsidRPr="00C25669" w14:paraId="3F4D5072" w14:textId="77777777" w:rsidTr="00DC3393">
        <w:tc>
          <w:tcPr>
            <w:tcW w:w="562" w:type="pct"/>
            <w:shd w:val="clear" w:color="auto" w:fill="auto"/>
          </w:tcPr>
          <w:p w14:paraId="45D6CE3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62" w:type="pct"/>
            <w:shd w:val="clear" w:color="auto" w:fill="auto"/>
          </w:tcPr>
          <w:p w14:paraId="5CB1D7CA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0.8770</w:t>
            </w:r>
          </w:p>
        </w:tc>
        <w:tc>
          <w:tcPr>
            <w:tcW w:w="562" w:type="pct"/>
            <w:shd w:val="clear" w:color="auto" w:fill="auto"/>
          </w:tcPr>
          <w:p w14:paraId="2DB048FC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vMerge/>
          </w:tcPr>
          <w:p w14:paraId="5EECB4E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9E4D517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6528</w:t>
            </w:r>
          </w:p>
        </w:tc>
        <w:tc>
          <w:tcPr>
            <w:tcW w:w="459" w:type="pct"/>
            <w:shd w:val="clear" w:color="auto" w:fill="auto"/>
          </w:tcPr>
          <w:p w14:paraId="1ACF9EA9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13064</w:t>
            </w:r>
          </w:p>
        </w:tc>
        <w:tc>
          <w:tcPr>
            <w:tcW w:w="459" w:type="pct"/>
            <w:shd w:val="clear" w:color="auto" w:fill="auto"/>
          </w:tcPr>
          <w:p w14:paraId="2A0681ED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5504</w:t>
            </w:r>
          </w:p>
        </w:tc>
        <w:tc>
          <w:tcPr>
            <w:tcW w:w="459" w:type="pct"/>
            <w:shd w:val="clear" w:color="auto" w:fill="auto"/>
          </w:tcPr>
          <w:p w14:paraId="56B33458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33EBE63E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5376</w:t>
            </w:r>
          </w:p>
        </w:tc>
        <w:tc>
          <w:tcPr>
            <w:tcW w:w="457" w:type="pct"/>
            <w:shd w:val="clear" w:color="auto" w:fill="auto"/>
          </w:tcPr>
          <w:p w14:paraId="7BEC9CEE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10760</w:t>
            </w:r>
          </w:p>
        </w:tc>
      </w:tr>
      <w:tr w:rsidR="001E2197" w:rsidRPr="00C25669" w14:paraId="700A3ABC" w14:textId="77777777" w:rsidTr="00DC3393">
        <w:tc>
          <w:tcPr>
            <w:tcW w:w="562" w:type="pct"/>
            <w:shd w:val="clear" w:color="auto" w:fill="auto"/>
          </w:tcPr>
          <w:p w14:paraId="1413F42B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62" w:type="pct"/>
            <w:shd w:val="clear" w:color="auto" w:fill="auto"/>
          </w:tcPr>
          <w:p w14:paraId="5C8AC56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1.1758</w:t>
            </w:r>
          </w:p>
        </w:tc>
        <w:tc>
          <w:tcPr>
            <w:tcW w:w="562" w:type="pct"/>
            <w:shd w:val="clear" w:color="auto" w:fill="auto"/>
          </w:tcPr>
          <w:p w14:paraId="52C4BC17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vMerge/>
          </w:tcPr>
          <w:p w14:paraId="6070A1DC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5BFE5727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8712</w:t>
            </w:r>
          </w:p>
        </w:tc>
        <w:tc>
          <w:tcPr>
            <w:tcW w:w="459" w:type="pct"/>
            <w:shd w:val="clear" w:color="auto" w:fill="auto"/>
          </w:tcPr>
          <w:p w14:paraId="47625207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21F1AEBC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7296</w:t>
            </w:r>
          </w:p>
        </w:tc>
        <w:tc>
          <w:tcPr>
            <w:tcW w:w="459" w:type="pct"/>
            <w:shd w:val="clear" w:color="auto" w:fill="auto"/>
          </w:tcPr>
          <w:p w14:paraId="4FC9341E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14600</w:t>
            </w:r>
          </w:p>
        </w:tc>
        <w:tc>
          <w:tcPr>
            <w:tcW w:w="459" w:type="pct"/>
            <w:shd w:val="clear" w:color="auto" w:fill="auto"/>
          </w:tcPr>
          <w:p w14:paraId="74E14A39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7168</w:t>
            </w:r>
          </w:p>
        </w:tc>
        <w:tc>
          <w:tcPr>
            <w:tcW w:w="457" w:type="pct"/>
            <w:shd w:val="clear" w:color="auto" w:fill="auto"/>
          </w:tcPr>
          <w:p w14:paraId="01E9590F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14344</w:t>
            </w:r>
          </w:p>
        </w:tc>
      </w:tr>
      <w:tr w:rsidR="001E2197" w:rsidRPr="00C25669" w14:paraId="0CB71A45" w14:textId="77777777" w:rsidTr="00DC3393">
        <w:tc>
          <w:tcPr>
            <w:tcW w:w="562" w:type="pct"/>
            <w:shd w:val="clear" w:color="auto" w:fill="auto"/>
          </w:tcPr>
          <w:p w14:paraId="537C378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62" w:type="pct"/>
            <w:shd w:val="clear" w:color="auto" w:fill="auto"/>
          </w:tcPr>
          <w:p w14:paraId="5F6B4947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1.4766</w:t>
            </w:r>
          </w:p>
        </w:tc>
        <w:tc>
          <w:tcPr>
            <w:tcW w:w="562" w:type="pct"/>
            <w:shd w:val="clear" w:color="auto" w:fill="auto"/>
          </w:tcPr>
          <w:p w14:paraId="31E6FFB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vMerge w:val="restart"/>
            <w:vAlign w:val="center"/>
          </w:tcPr>
          <w:p w14:paraId="05ECB792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59" w:type="pct"/>
            <w:shd w:val="clear" w:color="auto" w:fill="auto"/>
          </w:tcPr>
          <w:p w14:paraId="654B1655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11016</w:t>
            </w:r>
          </w:p>
        </w:tc>
        <w:tc>
          <w:tcPr>
            <w:tcW w:w="459" w:type="pct"/>
            <w:shd w:val="clear" w:color="auto" w:fill="auto"/>
          </w:tcPr>
          <w:p w14:paraId="0CA4A0DC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22032</w:t>
            </w:r>
          </w:p>
        </w:tc>
        <w:tc>
          <w:tcPr>
            <w:tcW w:w="459" w:type="pct"/>
            <w:shd w:val="clear" w:color="auto" w:fill="auto"/>
          </w:tcPr>
          <w:p w14:paraId="22BBD391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9224</w:t>
            </w:r>
          </w:p>
        </w:tc>
        <w:tc>
          <w:tcPr>
            <w:tcW w:w="459" w:type="pct"/>
            <w:shd w:val="clear" w:color="auto" w:fill="auto"/>
          </w:tcPr>
          <w:p w14:paraId="1AB02BA2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18432</w:t>
            </w:r>
          </w:p>
        </w:tc>
        <w:tc>
          <w:tcPr>
            <w:tcW w:w="459" w:type="pct"/>
            <w:shd w:val="clear" w:color="auto" w:fill="auto"/>
          </w:tcPr>
          <w:p w14:paraId="7386A40A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8968</w:t>
            </w:r>
          </w:p>
        </w:tc>
        <w:tc>
          <w:tcPr>
            <w:tcW w:w="457" w:type="pct"/>
            <w:shd w:val="clear" w:color="auto" w:fill="auto"/>
          </w:tcPr>
          <w:p w14:paraId="0F500AB2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17928</w:t>
            </w:r>
          </w:p>
        </w:tc>
      </w:tr>
      <w:tr w:rsidR="001E2197" w:rsidRPr="00C25669" w14:paraId="34CCB0A3" w14:textId="77777777" w:rsidTr="00DC3393">
        <w:tc>
          <w:tcPr>
            <w:tcW w:w="562" w:type="pct"/>
            <w:shd w:val="clear" w:color="auto" w:fill="auto"/>
          </w:tcPr>
          <w:p w14:paraId="6777871B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62" w:type="pct"/>
            <w:shd w:val="clear" w:color="auto" w:fill="auto"/>
          </w:tcPr>
          <w:p w14:paraId="6F86FFE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1.9141</w:t>
            </w:r>
          </w:p>
        </w:tc>
        <w:tc>
          <w:tcPr>
            <w:tcW w:w="562" w:type="pct"/>
            <w:shd w:val="clear" w:color="auto" w:fill="auto"/>
          </w:tcPr>
          <w:p w14:paraId="29154799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vMerge/>
          </w:tcPr>
          <w:p w14:paraId="30686F0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17947F3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  <w:lang w:eastAsia="zh-CN"/>
              </w:rPr>
              <w:t>1434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459" w:type="pct"/>
            <w:shd w:val="clear" w:color="auto" w:fill="auto"/>
          </w:tcPr>
          <w:p w14:paraId="14CA034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661924">
              <w:rPr>
                <w:rFonts w:ascii="Arial" w:eastAsia="Calibri" w:hAnsi="Arial"/>
                <w:sz w:val="18"/>
                <w:szCs w:val="22"/>
              </w:rPr>
              <w:t>28680</w:t>
            </w:r>
          </w:p>
        </w:tc>
        <w:tc>
          <w:tcPr>
            <w:tcW w:w="459" w:type="pct"/>
            <w:shd w:val="clear" w:color="auto" w:fill="auto"/>
          </w:tcPr>
          <w:p w14:paraId="24EC9801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12040</w:t>
            </w:r>
          </w:p>
        </w:tc>
        <w:tc>
          <w:tcPr>
            <w:tcW w:w="459" w:type="pct"/>
            <w:shd w:val="clear" w:color="auto" w:fill="auto"/>
          </w:tcPr>
          <w:p w14:paraId="239036B5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24072</w:t>
            </w:r>
          </w:p>
        </w:tc>
        <w:tc>
          <w:tcPr>
            <w:tcW w:w="459" w:type="pct"/>
            <w:shd w:val="clear" w:color="auto" w:fill="auto"/>
          </w:tcPr>
          <w:p w14:paraId="6E8F7725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11784</w:t>
            </w:r>
          </w:p>
        </w:tc>
        <w:tc>
          <w:tcPr>
            <w:tcW w:w="457" w:type="pct"/>
            <w:shd w:val="clear" w:color="auto" w:fill="auto"/>
          </w:tcPr>
          <w:p w14:paraId="10DACBE4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23568</w:t>
            </w:r>
          </w:p>
        </w:tc>
      </w:tr>
      <w:tr w:rsidR="001E2197" w:rsidRPr="00C25669" w14:paraId="7882F551" w14:textId="77777777" w:rsidTr="00DC3393">
        <w:tc>
          <w:tcPr>
            <w:tcW w:w="562" w:type="pct"/>
            <w:shd w:val="clear" w:color="auto" w:fill="auto"/>
          </w:tcPr>
          <w:p w14:paraId="2BA129A5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62" w:type="pct"/>
            <w:shd w:val="clear" w:color="auto" w:fill="auto"/>
          </w:tcPr>
          <w:p w14:paraId="60C75CE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2.4063</w:t>
            </w:r>
          </w:p>
        </w:tc>
        <w:tc>
          <w:tcPr>
            <w:tcW w:w="562" w:type="pct"/>
            <w:shd w:val="clear" w:color="auto" w:fill="auto"/>
          </w:tcPr>
          <w:p w14:paraId="5B441270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vMerge/>
          </w:tcPr>
          <w:p w14:paraId="5D842A94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2624C14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17928</w:t>
            </w:r>
          </w:p>
        </w:tc>
        <w:tc>
          <w:tcPr>
            <w:tcW w:w="459" w:type="pct"/>
            <w:shd w:val="clear" w:color="auto" w:fill="auto"/>
          </w:tcPr>
          <w:p w14:paraId="000D6CB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35856</w:t>
            </w:r>
          </w:p>
        </w:tc>
        <w:tc>
          <w:tcPr>
            <w:tcW w:w="459" w:type="pct"/>
            <w:shd w:val="clear" w:color="auto" w:fill="auto"/>
          </w:tcPr>
          <w:p w14:paraId="1E106CF8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15112</w:t>
            </w:r>
          </w:p>
        </w:tc>
        <w:tc>
          <w:tcPr>
            <w:tcW w:w="459" w:type="pct"/>
            <w:shd w:val="clear" w:color="auto" w:fill="auto"/>
          </w:tcPr>
          <w:p w14:paraId="77311A51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30216</w:t>
            </w:r>
          </w:p>
        </w:tc>
        <w:tc>
          <w:tcPr>
            <w:tcW w:w="459" w:type="pct"/>
            <w:shd w:val="clear" w:color="auto" w:fill="auto"/>
          </w:tcPr>
          <w:p w14:paraId="31CB940E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14600</w:t>
            </w:r>
          </w:p>
        </w:tc>
        <w:tc>
          <w:tcPr>
            <w:tcW w:w="457" w:type="pct"/>
            <w:shd w:val="clear" w:color="auto" w:fill="auto"/>
          </w:tcPr>
          <w:p w14:paraId="69FBB606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29192</w:t>
            </w:r>
          </w:p>
        </w:tc>
      </w:tr>
      <w:tr w:rsidR="001E2197" w:rsidRPr="00C25669" w14:paraId="45806639" w14:textId="77777777" w:rsidTr="00DC3393">
        <w:tc>
          <w:tcPr>
            <w:tcW w:w="562" w:type="pct"/>
            <w:shd w:val="clear" w:color="auto" w:fill="auto"/>
          </w:tcPr>
          <w:p w14:paraId="530A2F44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62" w:type="pct"/>
            <w:shd w:val="clear" w:color="auto" w:fill="auto"/>
          </w:tcPr>
          <w:p w14:paraId="48C433D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2.7305</w:t>
            </w:r>
          </w:p>
        </w:tc>
        <w:tc>
          <w:tcPr>
            <w:tcW w:w="562" w:type="pct"/>
            <w:shd w:val="clear" w:color="auto" w:fill="auto"/>
          </w:tcPr>
          <w:p w14:paraId="2A06C8A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18</w:t>
            </w:r>
          </w:p>
        </w:tc>
        <w:tc>
          <w:tcPr>
            <w:tcW w:w="562" w:type="pct"/>
            <w:vMerge w:val="restart"/>
            <w:vAlign w:val="center"/>
          </w:tcPr>
          <w:p w14:paraId="614BA16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59" w:type="pct"/>
            <w:shd w:val="clear" w:color="auto" w:fill="auto"/>
          </w:tcPr>
          <w:p w14:paraId="2D7CC3B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266E0E24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672144CE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16896</w:t>
            </w:r>
          </w:p>
        </w:tc>
        <w:tc>
          <w:tcPr>
            <w:tcW w:w="459" w:type="pct"/>
            <w:shd w:val="clear" w:color="auto" w:fill="auto"/>
          </w:tcPr>
          <w:p w14:paraId="025988DA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3FE3C9E5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16896</w:t>
            </w:r>
          </w:p>
        </w:tc>
        <w:tc>
          <w:tcPr>
            <w:tcW w:w="457" w:type="pct"/>
            <w:shd w:val="clear" w:color="auto" w:fill="auto"/>
          </w:tcPr>
          <w:p w14:paraId="20C5209A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33816</w:t>
            </w:r>
          </w:p>
        </w:tc>
      </w:tr>
      <w:tr w:rsidR="001E2197" w:rsidRPr="00C25669" w14:paraId="1DC83EA6" w14:textId="77777777" w:rsidTr="00DC3393">
        <w:tc>
          <w:tcPr>
            <w:tcW w:w="562" w:type="pct"/>
            <w:shd w:val="clear" w:color="auto" w:fill="auto"/>
          </w:tcPr>
          <w:p w14:paraId="69DE6DF9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62" w:type="pct"/>
            <w:shd w:val="clear" w:color="auto" w:fill="auto"/>
          </w:tcPr>
          <w:p w14:paraId="152DDE6C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3.3223</w:t>
            </w:r>
          </w:p>
        </w:tc>
        <w:tc>
          <w:tcPr>
            <w:tcW w:w="562" w:type="pct"/>
            <w:shd w:val="clear" w:color="auto" w:fill="auto"/>
          </w:tcPr>
          <w:p w14:paraId="1BBA9D78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20</w:t>
            </w:r>
          </w:p>
        </w:tc>
        <w:tc>
          <w:tcPr>
            <w:tcW w:w="562" w:type="pct"/>
            <w:vMerge/>
          </w:tcPr>
          <w:p w14:paraId="6137BBF7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232D57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25104</w:t>
            </w:r>
          </w:p>
        </w:tc>
        <w:tc>
          <w:tcPr>
            <w:tcW w:w="459" w:type="pct"/>
            <w:shd w:val="clear" w:color="auto" w:fill="auto"/>
          </w:tcPr>
          <w:p w14:paraId="6334DF52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50184</w:t>
            </w:r>
          </w:p>
        </w:tc>
        <w:tc>
          <w:tcPr>
            <w:tcW w:w="459" w:type="pct"/>
            <w:shd w:val="clear" w:color="auto" w:fill="auto"/>
          </w:tcPr>
          <w:p w14:paraId="7E682E7E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20496</w:t>
            </w:r>
          </w:p>
        </w:tc>
        <w:tc>
          <w:tcPr>
            <w:tcW w:w="459" w:type="pct"/>
            <w:shd w:val="clear" w:color="auto" w:fill="auto"/>
          </w:tcPr>
          <w:p w14:paraId="7DCC9294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40976</w:t>
            </w:r>
          </w:p>
        </w:tc>
        <w:tc>
          <w:tcPr>
            <w:tcW w:w="459" w:type="pct"/>
            <w:shd w:val="clear" w:color="auto" w:fill="auto"/>
          </w:tcPr>
          <w:p w14:paraId="2C202CE1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20496</w:t>
            </w:r>
          </w:p>
        </w:tc>
        <w:tc>
          <w:tcPr>
            <w:tcW w:w="457" w:type="pct"/>
            <w:shd w:val="clear" w:color="auto" w:fill="auto"/>
          </w:tcPr>
          <w:p w14:paraId="696689FB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 xml:space="preserve">40976 </w:t>
            </w:r>
          </w:p>
        </w:tc>
      </w:tr>
      <w:tr w:rsidR="001E2197" w:rsidRPr="00C25669" w14:paraId="4102730C" w14:textId="77777777" w:rsidTr="00DC3393">
        <w:tc>
          <w:tcPr>
            <w:tcW w:w="562" w:type="pct"/>
            <w:shd w:val="clear" w:color="auto" w:fill="auto"/>
          </w:tcPr>
          <w:p w14:paraId="26181F54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62" w:type="pct"/>
            <w:shd w:val="clear" w:color="auto" w:fill="auto"/>
          </w:tcPr>
          <w:p w14:paraId="067695C3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3.9023</w:t>
            </w:r>
          </w:p>
        </w:tc>
        <w:tc>
          <w:tcPr>
            <w:tcW w:w="562" w:type="pct"/>
            <w:shd w:val="clear" w:color="auto" w:fill="auto"/>
          </w:tcPr>
          <w:p w14:paraId="0E5C0ED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22</w:t>
            </w:r>
          </w:p>
        </w:tc>
        <w:tc>
          <w:tcPr>
            <w:tcW w:w="562" w:type="pct"/>
            <w:vMerge/>
          </w:tcPr>
          <w:p w14:paraId="7CB12B82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33DF1449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29192</w:t>
            </w:r>
          </w:p>
        </w:tc>
        <w:tc>
          <w:tcPr>
            <w:tcW w:w="459" w:type="pct"/>
            <w:shd w:val="clear" w:color="auto" w:fill="auto"/>
          </w:tcPr>
          <w:p w14:paraId="101A0A5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58384</w:t>
            </w:r>
          </w:p>
        </w:tc>
        <w:tc>
          <w:tcPr>
            <w:tcW w:w="459" w:type="pct"/>
            <w:shd w:val="clear" w:color="auto" w:fill="auto"/>
          </w:tcPr>
          <w:p w14:paraId="520A7814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24576</w:t>
            </w:r>
          </w:p>
        </w:tc>
        <w:tc>
          <w:tcPr>
            <w:tcW w:w="459" w:type="pct"/>
            <w:shd w:val="clear" w:color="auto" w:fill="auto"/>
          </w:tcPr>
          <w:p w14:paraId="76AD6902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49176</w:t>
            </w:r>
          </w:p>
        </w:tc>
        <w:tc>
          <w:tcPr>
            <w:tcW w:w="459" w:type="pct"/>
            <w:shd w:val="clear" w:color="auto" w:fill="auto"/>
          </w:tcPr>
          <w:p w14:paraId="75A27872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24072</w:t>
            </w:r>
          </w:p>
        </w:tc>
        <w:tc>
          <w:tcPr>
            <w:tcW w:w="457" w:type="pct"/>
            <w:shd w:val="clear" w:color="auto" w:fill="auto"/>
          </w:tcPr>
          <w:p w14:paraId="74F39E07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48168</w:t>
            </w:r>
          </w:p>
        </w:tc>
      </w:tr>
      <w:tr w:rsidR="001E2197" w:rsidRPr="00C25669" w14:paraId="38AC6A0C" w14:textId="77777777" w:rsidTr="00DC3393">
        <w:tc>
          <w:tcPr>
            <w:tcW w:w="562" w:type="pct"/>
            <w:shd w:val="clear" w:color="auto" w:fill="auto"/>
          </w:tcPr>
          <w:p w14:paraId="16045A9E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62" w:type="pct"/>
            <w:shd w:val="clear" w:color="auto" w:fill="auto"/>
          </w:tcPr>
          <w:p w14:paraId="40152F4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4.5234</w:t>
            </w:r>
          </w:p>
        </w:tc>
        <w:tc>
          <w:tcPr>
            <w:tcW w:w="562" w:type="pct"/>
            <w:shd w:val="clear" w:color="auto" w:fill="auto"/>
          </w:tcPr>
          <w:p w14:paraId="07C35C09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562" w:type="pct"/>
            <w:vMerge/>
          </w:tcPr>
          <w:p w14:paraId="6CAE834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7DF056D2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33816</w:t>
            </w:r>
          </w:p>
        </w:tc>
        <w:tc>
          <w:tcPr>
            <w:tcW w:w="459" w:type="pct"/>
            <w:shd w:val="clear" w:color="auto" w:fill="auto"/>
          </w:tcPr>
          <w:p w14:paraId="083FB080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67584</w:t>
            </w:r>
          </w:p>
        </w:tc>
        <w:tc>
          <w:tcPr>
            <w:tcW w:w="459" w:type="pct"/>
            <w:shd w:val="clear" w:color="auto" w:fill="auto"/>
          </w:tcPr>
          <w:p w14:paraId="0E62DBDF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28168</w:t>
            </w:r>
          </w:p>
        </w:tc>
        <w:tc>
          <w:tcPr>
            <w:tcW w:w="459" w:type="pct"/>
            <w:shd w:val="clear" w:color="auto" w:fill="auto"/>
          </w:tcPr>
          <w:p w14:paraId="0199A46D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56368</w:t>
            </w:r>
          </w:p>
        </w:tc>
        <w:tc>
          <w:tcPr>
            <w:tcW w:w="459" w:type="pct"/>
            <w:shd w:val="clear" w:color="auto" w:fill="auto"/>
          </w:tcPr>
          <w:p w14:paraId="7E4595BA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27656</w:t>
            </w:r>
          </w:p>
        </w:tc>
        <w:tc>
          <w:tcPr>
            <w:tcW w:w="457" w:type="pct"/>
            <w:shd w:val="clear" w:color="auto" w:fill="auto"/>
          </w:tcPr>
          <w:p w14:paraId="4E8E0040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55304</w:t>
            </w:r>
          </w:p>
        </w:tc>
      </w:tr>
      <w:tr w:rsidR="001E2197" w:rsidRPr="00C25669" w14:paraId="7E7C6EC5" w14:textId="77777777" w:rsidTr="00DC3393">
        <w:tc>
          <w:tcPr>
            <w:tcW w:w="562" w:type="pct"/>
            <w:shd w:val="clear" w:color="auto" w:fill="auto"/>
          </w:tcPr>
          <w:p w14:paraId="496D1D2F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62" w:type="pct"/>
            <w:shd w:val="clear" w:color="auto" w:fill="auto"/>
          </w:tcPr>
          <w:p w14:paraId="7A057135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5.1152</w:t>
            </w:r>
          </w:p>
        </w:tc>
        <w:tc>
          <w:tcPr>
            <w:tcW w:w="562" w:type="pct"/>
            <w:shd w:val="clear" w:color="auto" w:fill="auto"/>
          </w:tcPr>
          <w:p w14:paraId="3DD4F5F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26</w:t>
            </w:r>
          </w:p>
        </w:tc>
        <w:tc>
          <w:tcPr>
            <w:tcW w:w="562" w:type="pct"/>
            <w:vMerge/>
          </w:tcPr>
          <w:p w14:paraId="2DEDCEF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728B9D6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38936</w:t>
            </w:r>
          </w:p>
        </w:tc>
        <w:tc>
          <w:tcPr>
            <w:tcW w:w="459" w:type="pct"/>
            <w:shd w:val="clear" w:color="auto" w:fill="auto"/>
          </w:tcPr>
          <w:p w14:paraId="106E08C2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77896</w:t>
            </w:r>
          </w:p>
        </w:tc>
        <w:tc>
          <w:tcPr>
            <w:tcW w:w="459" w:type="pct"/>
            <w:shd w:val="clear" w:color="auto" w:fill="auto"/>
          </w:tcPr>
          <w:p w14:paraId="6852AEED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31752</w:t>
            </w:r>
          </w:p>
        </w:tc>
        <w:tc>
          <w:tcPr>
            <w:tcW w:w="459" w:type="pct"/>
            <w:shd w:val="clear" w:color="auto" w:fill="auto"/>
          </w:tcPr>
          <w:p w14:paraId="470D99A2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63528</w:t>
            </w:r>
          </w:p>
        </w:tc>
        <w:tc>
          <w:tcPr>
            <w:tcW w:w="459" w:type="pct"/>
            <w:shd w:val="clear" w:color="auto" w:fill="auto"/>
          </w:tcPr>
          <w:p w14:paraId="6FCBA607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31240</w:t>
            </w:r>
          </w:p>
        </w:tc>
        <w:tc>
          <w:tcPr>
            <w:tcW w:w="457" w:type="pct"/>
            <w:shd w:val="clear" w:color="auto" w:fill="auto"/>
          </w:tcPr>
          <w:p w14:paraId="72AD5400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62504</w:t>
            </w:r>
          </w:p>
        </w:tc>
      </w:tr>
      <w:tr w:rsidR="001E2197" w:rsidRPr="00C25669" w14:paraId="5AFBC180" w14:textId="77777777" w:rsidTr="00DC3393">
        <w:tc>
          <w:tcPr>
            <w:tcW w:w="562" w:type="pct"/>
            <w:shd w:val="clear" w:color="auto" w:fill="auto"/>
          </w:tcPr>
          <w:p w14:paraId="06B275A1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62" w:type="pct"/>
            <w:shd w:val="clear" w:color="auto" w:fill="auto"/>
          </w:tcPr>
          <w:p w14:paraId="075750EC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5.5547</w:t>
            </w:r>
          </w:p>
        </w:tc>
        <w:tc>
          <w:tcPr>
            <w:tcW w:w="562" w:type="pct"/>
            <w:shd w:val="clear" w:color="auto" w:fill="auto"/>
          </w:tcPr>
          <w:p w14:paraId="3BC82063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28</w:t>
            </w:r>
          </w:p>
        </w:tc>
        <w:tc>
          <w:tcPr>
            <w:tcW w:w="562" w:type="pct"/>
            <w:vMerge/>
          </w:tcPr>
          <w:p w14:paraId="078F47B7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59" w:type="pct"/>
            <w:shd w:val="clear" w:color="auto" w:fill="auto"/>
          </w:tcPr>
          <w:p w14:paraId="1EBEF17A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  <w:lang w:eastAsia="zh-CN"/>
              </w:rPr>
              <w:t>42016</w:t>
            </w:r>
          </w:p>
        </w:tc>
        <w:tc>
          <w:tcPr>
            <w:tcW w:w="459" w:type="pct"/>
            <w:shd w:val="clear" w:color="auto" w:fill="auto"/>
          </w:tcPr>
          <w:p w14:paraId="1E429F6D" w14:textId="77777777" w:rsidR="001E2197" w:rsidRPr="00C25669" w:rsidRDefault="001E2197" w:rsidP="00DC339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C25669">
              <w:rPr>
                <w:rFonts w:ascii="Arial" w:eastAsia="Calibri" w:hAnsi="Arial"/>
                <w:sz w:val="18"/>
                <w:szCs w:val="22"/>
              </w:rPr>
              <w:t>83976</w:t>
            </w:r>
          </w:p>
        </w:tc>
        <w:tc>
          <w:tcPr>
            <w:tcW w:w="459" w:type="pct"/>
            <w:shd w:val="clear" w:color="auto" w:fill="auto"/>
          </w:tcPr>
          <w:p w14:paraId="7CEAE4B9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34816</w:t>
            </w:r>
          </w:p>
        </w:tc>
        <w:tc>
          <w:tcPr>
            <w:tcW w:w="459" w:type="pct"/>
            <w:shd w:val="clear" w:color="auto" w:fill="auto"/>
          </w:tcPr>
          <w:p w14:paraId="5A557C06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</w:rPr>
              <w:t>69672</w:t>
            </w:r>
          </w:p>
        </w:tc>
        <w:tc>
          <w:tcPr>
            <w:tcW w:w="459" w:type="pct"/>
            <w:shd w:val="clear" w:color="auto" w:fill="auto"/>
          </w:tcPr>
          <w:p w14:paraId="1C83E4E6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="Calibri"/>
                <w:color w:val="000000" w:themeColor="text1"/>
                <w:szCs w:val="22"/>
                <w:lang w:eastAsia="zh-CN"/>
              </w:rPr>
              <w:t>33816</w:t>
            </w:r>
          </w:p>
        </w:tc>
        <w:tc>
          <w:tcPr>
            <w:tcW w:w="457" w:type="pct"/>
            <w:shd w:val="clear" w:color="auto" w:fill="auto"/>
          </w:tcPr>
          <w:p w14:paraId="0AF1028E" w14:textId="77777777" w:rsidR="001E2197" w:rsidRPr="00C25669" w:rsidRDefault="001E2197" w:rsidP="00DC3393">
            <w:pPr>
              <w:pStyle w:val="TAC"/>
              <w:rPr>
                <w:rFonts w:eastAsia="Calibri"/>
                <w:lang w:eastAsia="zh-CN"/>
              </w:rPr>
            </w:pPr>
            <w:r w:rsidRPr="002B41E5">
              <w:rPr>
                <w:rFonts w:eastAsiaTheme="minorEastAsia" w:cs="Arial"/>
                <w:color w:val="000000" w:themeColor="text1"/>
                <w:szCs w:val="18"/>
              </w:rPr>
              <w:t>67584</w:t>
            </w:r>
          </w:p>
        </w:tc>
      </w:tr>
      <w:tr w:rsidR="001E2197" w:rsidRPr="00C25669" w14:paraId="0489CE4B" w14:textId="77777777" w:rsidTr="00DC3393">
        <w:tc>
          <w:tcPr>
            <w:tcW w:w="5000" w:type="pct"/>
            <w:gridSpan w:val="10"/>
          </w:tcPr>
          <w:p w14:paraId="073B2305" w14:textId="77777777" w:rsidR="001E2197" w:rsidRPr="00C25669" w:rsidRDefault="001E2197" w:rsidP="00DC339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  <w:p w14:paraId="02BB304A" w14:textId="77777777" w:rsidR="001E2197" w:rsidRPr="00C25669" w:rsidRDefault="001E2197" w:rsidP="00DC3393">
            <w:pPr>
              <w:pStyle w:val="TAN"/>
              <w:rPr>
                <w:lang w:eastAsia="zh-CN"/>
              </w:rPr>
            </w:pPr>
            <w:r w:rsidRPr="00C25669">
              <w:t>Note 2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</w:r>
            <w:r w:rsidRPr="00C25669">
              <w:rPr>
                <w:rFonts w:hint="eastAsia"/>
                <w:lang w:eastAsia="ko-KR"/>
              </w:rPr>
              <w:t>PDSCH is not scheduled on slots containing CSI-RS</w:t>
            </w:r>
            <w:r>
              <w:rPr>
                <w:lang w:eastAsia="ko-KR"/>
              </w:rPr>
              <w:t xml:space="preserve"> </w:t>
            </w:r>
            <w:r w:rsidRPr="00E316A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tracking, CSI-RS for </w:t>
            </w:r>
            <w:r w:rsidRPr="00E316A9">
              <w:rPr>
                <w:lang w:eastAsia="ko-KR"/>
              </w:rPr>
              <w:t>CSI acquisition</w:t>
            </w:r>
            <w:r>
              <w:rPr>
                <w:lang w:eastAsia="ko-KR"/>
              </w:rPr>
              <w:t xml:space="preserve"> and CSI-RS </w:t>
            </w:r>
            <w:r w:rsidRPr="00105035">
              <w:rPr>
                <w:lang w:eastAsia="ko-KR"/>
              </w:rPr>
              <w:t>for beam refinement</w:t>
            </w:r>
            <w:r w:rsidRPr="00C25669">
              <w:rPr>
                <w:rFonts w:hint="eastAsia"/>
                <w:lang w:eastAsia="ko-KR"/>
              </w:rPr>
              <w:t xml:space="preserve"> or slots which are not full DL</w:t>
            </w:r>
          </w:p>
          <w:p w14:paraId="62384692" w14:textId="77777777" w:rsidR="001E2197" w:rsidRDefault="001E2197" w:rsidP="00DC3393">
            <w:pPr>
              <w:pStyle w:val="TAN"/>
            </w:pPr>
            <w:r w:rsidRPr="00C25669">
              <w:t>Note 3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rPr>
                <w:lang w:eastAsia="zh-CN"/>
              </w:rPr>
              <w:tab/>
              <w:t>PDSCH</w:t>
            </w:r>
            <w:r w:rsidRPr="00C25669">
              <w:rPr>
                <w:rFonts w:hint="eastAsia"/>
                <w:lang w:eastAsia="zh-CN"/>
              </w:rPr>
              <w:t xml:space="preserve"> is not scheduled on slots containing PBCH</w:t>
            </w:r>
            <w:r w:rsidRPr="00C25669">
              <w:t>, i.e. slot#0 per 20ms periodicity</w:t>
            </w:r>
          </w:p>
          <w:p w14:paraId="23F83805" w14:textId="77777777" w:rsidR="001E2197" w:rsidRPr="00C25669" w:rsidRDefault="001E2197" w:rsidP="00DC3393">
            <w:pPr>
              <w:pStyle w:val="TAN"/>
              <w:rPr>
                <w:rFonts w:eastAsia="Calibri"/>
                <w:szCs w:val="22"/>
                <w:lang w:eastAsia="zh-CN"/>
              </w:rPr>
            </w:pPr>
            <w:r>
              <w:t>Note 4:</w:t>
            </w:r>
            <w:r w:rsidRPr="00C25669">
              <w:rPr>
                <w:lang w:eastAsia="zh-CN"/>
              </w:rPr>
              <w:tab/>
            </w:r>
            <w:r w:rsidRPr="0096487E">
              <w:t xml:space="preserve">Spectral efficiency is based on </w:t>
            </w:r>
            <w:r>
              <w:t>MCS Table defined in Table 5.1.3.1-1</w:t>
            </w:r>
            <w:r w:rsidRPr="0096487E">
              <w:t xml:space="preserve"> of TS 38.214</w:t>
            </w:r>
            <w:r>
              <w:t xml:space="preserve"> [12]</w:t>
            </w:r>
          </w:p>
        </w:tc>
      </w:tr>
    </w:tbl>
    <w:p w14:paraId="35BBC8BF" w14:textId="77777777" w:rsidR="001E2197" w:rsidRPr="00C25669" w:rsidRDefault="001E2197" w:rsidP="001E2197">
      <w:pPr>
        <w:rPr>
          <w:rFonts w:eastAsia="SimSun"/>
          <w:lang w:eastAsia="zh-CN"/>
        </w:rPr>
      </w:pPr>
    </w:p>
    <w:p w14:paraId="0C8A87FA" w14:textId="77777777" w:rsidR="00385F70" w:rsidRDefault="00385F70" w:rsidP="00385F7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87"/>
    <w:rsid w:val="000A6394"/>
    <w:rsid w:val="000B253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197"/>
    <w:rsid w:val="001E41F3"/>
    <w:rsid w:val="00200359"/>
    <w:rsid w:val="0026004D"/>
    <w:rsid w:val="002640DD"/>
    <w:rsid w:val="00275D12"/>
    <w:rsid w:val="00284FEB"/>
    <w:rsid w:val="002860C4"/>
    <w:rsid w:val="002B5741"/>
    <w:rsid w:val="002C281A"/>
    <w:rsid w:val="002E472E"/>
    <w:rsid w:val="00305409"/>
    <w:rsid w:val="003609EF"/>
    <w:rsid w:val="0036231A"/>
    <w:rsid w:val="00374DD4"/>
    <w:rsid w:val="00385F70"/>
    <w:rsid w:val="003E1A36"/>
    <w:rsid w:val="003E618B"/>
    <w:rsid w:val="00410371"/>
    <w:rsid w:val="004242F1"/>
    <w:rsid w:val="004B75B7"/>
    <w:rsid w:val="004E4F7B"/>
    <w:rsid w:val="005141D9"/>
    <w:rsid w:val="0051580D"/>
    <w:rsid w:val="00547111"/>
    <w:rsid w:val="00592D74"/>
    <w:rsid w:val="005E2C44"/>
    <w:rsid w:val="00621188"/>
    <w:rsid w:val="006257ED"/>
    <w:rsid w:val="00627071"/>
    <w:rsid w:val="00653DE4"/>
    <w:rsid w:val="00665C47"/>
    <w:rsid w:val="00695808"/>
    <w:rsid w:val="006B1AA4"/>
    <w:rsid w:val="006B46FB"/>
    <w:rsid w:val="006E21FB"/>
    <w:rsid w:val="006F2DA5"/>
    <w:rsid w:val="007406BD"/>
    <w:rsid w:val="00792342"/>
    <w:rsid w:val="007977A8"/>
    <w:rsid w:val="007B512A"/>
    <w:rsid w:val="007C2097"/>
    <w:rsid w:val="007D6A07"/>
    <w:rsid w:val="007F7259"/>
    <w:rsid w:val="008040A8"/>
    <w:rsid w:val="0082630D"/>
    <w:rsid w:val="008279FA"/>
    <w:rsid w:val="00850274"/>
    <w:rsid w:val="008626E7"/>
    <w:rsid w:val="00870EE7"/>
    <w:rsid w:val="008863B9"/>
    <w:rsid w:val="008A45A6"/>
    <w:rsid w:val="008D3CCC"/>
    <w:rsid w:val="008F3789"/>
    <w:rsid w:val="008F686C"/>
    <w:rsid w:val="0090397C"/>
    <w:rsid w:val="009148DE"/>
    <w:rsid w:val="00941E30"/>
    <w:rsid w:val="009777D9"/>
    <w:rsid w:val="00991B88"/>
    <w:rsid w:val="009A5753"/>
    <w:rsid w:val="009A579D"/>
    <w:rsid w:val="009B7FF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E6C"/>
    <w:rsid w:val="00B258BB"/>
    <w:rsid w:val="00B66E0A"/>
    <w:rsid w:val="00B67B97"/>
    <w:rsid w:val="00B968C8"/>
    <w:rsid w:val="00BA3EC5"/>
    <w:rsid w:val="00BA51D9"/>
    <w:rsid w:val="00BB369C"/>
    <w:rsid w:val="00BB5DFC"/>
    <w:rsid w:val="00BD279D"/>
    <w:rsid w:val="00BD6BB8"/>
    <w:rsid w:val="00C0104B"/>
    <w:rsid w:val="00C22214"/>
    <w:rsid w:val="00C405CC"/>
    <w:rsid w:val="00C66BA2"/>
    <w:rsid w:val="00C870F6"/>
    <w:rsid w:val="00C95985"/>
    <w:rsid w:val="00CC5026"/>
    <w:rsid w:val="00CC68D0"/>
    <w:rsid w:val="00D03F9A"/>
    <w:rsid w:val="00D06D51"/>
    <w:rsid w:val="00D24991"/>
    <w:rsid w:val="00D40626"/>
    <w:rsid w:val="00D50255"/>
    <w:rsid w:val="00D66520"/>
    <w:rsid w:val="00D84AE9"/>
    <w:rsid w:val="00DB7E13"/>
    <w:rsid w:val="00DE34CF"/>
    <w:rsid w:val="00E13F3D"/>
    <w:rsid w:val="00E34898"/>
    <w:rsid w:val="00E92A9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385F7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1E21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E2197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1E219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010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8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632</Words>
  <Characters>4366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32</cp:revision>
  <cp:lastPrinted>1899-12-31T23:00:00Z</cp:lastPrinted>
  <dcterms:created xsi:type="dcterms:W3CDTF">2020-02-03T08:32:00Z</dcterms:created>
  <dcterms:modified xsi:type="dcterms:W3CDTF">2023-11-03T11:26:00Z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